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3C789830"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w:t>
      </w:r>
      <w:r w:rsidR="007E742C">
        <w:rPr>
          <w:b/>
          <w:noProof/>
          <w:sz w:val="24"/>
        </w:rPr>
        <w:t>50</w:t>
      </w:r>
      <w:r w:rsidR="002B2256">
        <w:rPr>
          <w:b/>
          <w:noProof/>
          <w:sz w:val="24"/>
        </w:rPr>
        <w:t>E</w:t>
      </w:r>
      <w:r>
        <w:rPr>
          <w:b/>
          <w:i/>
          <w:noProof/>
          <w:sz w:val="28"/>
        </w:rPr>
        <w:tab/>
        <w:t>S2-</w:t>
      </w:r>
      <w:r w:rsidR="002D3003" w:rsidRPr="002D3003">
        <w:rPr>
          <w:b/>
          <w:i/>
          <w:noProof/>
          <w:sz w:val="28"/>
        </w:rPr>
        <w:t>2202805</w:t>
      </w:r>
    </w:p>
    <w:p w14:paraId="5D7473C8" w14:textId="5868629A" w:rsidR="007D600D" w:rsidRDefault="007D600D" w:rsidP="007D600D">
      <w:pPr>
        <w:pStyle w:val="CRCoverPage"/>
        <w:tabs>
          <w:tab w:val="right" w:pos="9639"/>
        </w:tabs>
        <w:outlineLvl w:val="0"/>
        <w:rPr>
          <w:b/>
          <w:noProof/>
          <w:sz w:val="24"/>
        </w:rPr>
      </w:pPr>
      <w:r>
        <w:rPr>
          <w:b/>
          <w:noProof/>
          <w:sz w:val="24"/>
        </w:rPr>
        <w:t xml:space="preserve">Elbonia, </w:t>
      </w:r>
      <w:r w:rsidR="007E742C" w:rsidRPr="007E742C">
        <w:rPr>
          <w:rFonts w:cs="Arial"/>
          <w:b/>
          <w:noProof/>
          <w:sz w:val="24"/>
        </w:rPr>
        <w:t>April 6 – 12</w:t>
      </w:r>
      <w:r>
        <w:rPr>
          <w:b/>
          <w:noProof/>
          <w:sz w:val="24"/>
        </w:rPr>
        <w:t>, 202</w:t>
      </w:r>
      <w:r w:rsidR="007E742C">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060E33F" w:rsidR="001E41F3" w:rsidRPr="00410371" w:rsidRDefault="00ED35C7" w:rsidP="00D3317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D33174">
              <w:rPr>
                <w:b/>
                <w:noProof/>
                <w:sz w:val="28"/>
              </w:rPr>
              <w:t>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8A15B7D" w:rsidR="001E41F3" w:rsidRPr="00827F70" w:rsidRDefault="002D3003" w:rsidP="00827F70">
            <w:pPr>
              <w:pStyle w:val="CRCoverPage"/>
              <w:spacing w:after="0"/>
              <w:jc w:val="center"/>
              <w:rPr>
                <w:b/>
                <w:bCs/>
                <w:noProof/>
                <w:lang w:eastAsia="ko-KR"/>
              </w:rPr>
            </w:pPr>
            <w:r>
              <w:rPr>
                <w:b/>
                <w:noProof/>
                <w:sz w:val="28"/>
              </w:rPr>
              <w:t>3454</w:t>
            </w:r>
            <w:bookmarkStart w:id="0" w:name="_GoBack"/>
            <w:bookmarkEnd w:id="0"/>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38A4BFF" w:rsidR="001E41F3" w:rsidRPr="009F0D30" w:rsidRDefault="009F0D30" w:rsidP="007E742C">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7E742C">
              <w:rPr>
                <w:b/>
                <w:bCs/>
                <w:sz w:val="28"/>
                <w:szCs w:val="28"/>
              </w:rPr>
              <w:t>4</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D76D148" w:rsidR="00827F70" w:rsidRDefault="007E742C" w:rsidP="003E4340">
            <w:pPr>
              <w:pStyle w:val="CRCoverPage"/>
              <w:spacing w:after="0"/>
              <w:ind w:left="100"/>
              <w:rPr>
                <w:lang w:eastAsia="ko-KR"/>
              </w:rPr>
            </w:pPr>
            <w:r>
              <w:rPr>
                <w:lang w:eastAsia="ko-KR"/>
              </w:rPr>
              <w:t>RAN Initiated UE Context Release</w:t>
            </w:r>
            <w:r w:rsidR="00966E3A">
              <w:rPr>
                <w:lang w:eastAsia="ko-KR"/>
              </w:rPr>
              <w:t xml:space="preserve"> for UE using NR satellite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FD74AFF" w:rsidR="001E41F3" w:rsidRDefault="002E0A86" w:rsidP="007E742C">
            <w:pPr>
              <w:pStyle w:val="CRCoverPage"/>
              <w:spacing w:after="0"/>
              <w:ind w:left="100"/>
              <w:rPr>
                <w:noProof/>
              </w:rPr>
            </w:pPr>
            <w:r w:rsidRPr="00D81EBB">
              <w:t>5GS</w:t>
            </w:r>
            <w:r w:rsidR="007E742C">
              <w:t>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300EA49" w:rsidR="001E41F3" w:rsidRDefault="000A0F6E" w:rsidP="007E742C">
            <w:pPr>
              <w:pStyle w:val="CRCoverPage"/>
              <w:spacing w:after="0"/>
              <w:ind w:left="100"/>
              <w:rPr>
                <w:noProof/>
              </w:rPr>
            </w:pPr>
            <w:r>
              <w:t>202</w:t>
            </w:r>
            <w:r w:rsidR="007E742C">
              <w:t>2</w:t>
            </w:r>
            <w:r>
              <w:t>-</w:t>
            </w:r>
            <w:r w:rsidR="00E1425D">
              <w:t>0</w:t>
            </w:r>
            <w:r w:rsidR="007E742C">
              <w:t>3</w:t>
            </w:r>
            <w:r w:rsidR="002B2256">
              <w:t>-</w:t>
            </w:r>
            <w:r w:rsidR="007E742C">
              <w:t>29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D72573B" w:rsidR="001E41F3" w:rsidRPr="00304121" w:rsidRDefault="007E742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B845" w14:textId="208927B4" w:rsidR="00147D2A" w:rsidRDefault="007E742C" w:rsidP="00147D2A">
            <w:pPr>
              <w:pStyle w:val="B1"/>
              <w:spacing w:after="0"/>
              <w:ind w:left="100" w:firstLine="0"/>
              <w:rPr>
                <w:rFonts w:ascii="Arial" w:hAnsi="Arial" w:cs="Arial"/>
                <w:color w:val="000000"/>
                <w:lang w:eastAsia="ko-KR"/>
              </w:rPr>
            </w:pPr>
            <w:r>
              <w:rPr>
                <w:rFonts w:ascii="Arial" w:hAnsi="Arial"/>
                <w:noProof/>
                <w:lang w:eastAsia="ko-KR"/>
              </w:rPr>
              <w:t xml:space="preserve">According to </w:t>
            </w:r>
            <w:r w:rsidRPr="007E742C">
              <w:rPr>
                <w:rFonts w:ascii="Arial" w:hAnsi="Arial"/>
                <w:noProof/>
                <w:lang w:eastAsia="ko-KR"/>
              </w:rPr>
              <w:t>LS on RAN Initiated Release due to out-of-PLMN area condition from RAN3 (R3-221379 / S2-2201931)</w:t>
            </w:r>
            <w:r>
              <w:rPr>
                <w:rFonts w:ascii="Arial" w:hAnsi="Arial"/>
                <w:noProof/>
                <w:lang w:eastAsia="ko-KR"/>
              </w:rPr>
              <w:t xml:space="preserve">, a new cause value </w:t>
            </w:r>
            <w:r>
              <w:rPr>
                <w:rFonts w:ascii="Arial" w:hAnsi="Arial" w:cs="Arial"/>
                <w:color w:val="000000"/>
                <w:lang w:eastAsia="ko-KR"/>
              </w:rPr>
              <w:t>“UE not in PLMN serving area” in NGAP to be sent within the UE CONTEXT RELEASE REQUEST message is defined.</w:t>
            </w:r>
          </w:p>
          <w:p w14:paraId="5F3F74C7" w14:textId="31BC9F3B" w:rsidR="00147D2A" w:rsidRDefault="005A7AE4" w:rsidP="00147D2A">
            <w:pPr>
              <w:pStyle w:val="B1"/>
              <w:spacing w:after="0"/>
              <w:ind w:left="100" w:firstLine="0"/>
              <w:rPr>
                <w:rFonts w:ascii="Arial" w:hAnsi="Arial" w:cs="Arial"/>
                <w:color w:val="000000"/>
                <w:lang w:eastAsia="ko-KR"/>
              </w:rPr>
            </w:pPr>
            <w:r>
              <w:rPr>
                <w:rFonts w:ascii="Arial" w:hAnsi="Arial" w:cs="Arial" w:hint="eastAsia"/>
                <w:color w:val="000000"/>
                <w:lang w:eastAsia="ko-KR"/>
              </w:rPr>
              <w:t xml:space="preserve">For NR satellite access, the AMF initiates the </w:t>
            </w:r>
            <w:r>
              <w:rPr>
                <w:rFonts w:ascii="Arial" w:hAnsi="Arial" w:cs="Arial"/>
                <w:color w:val="000000"/>
                <w:lang w:eastAsia="ko-KR"/>
              </w:rPr>
              <w:t>deregistration of the UE if it detects that the UE’s registered PLMN is not allowed to operate in the present UE location.</w:t>
            </w:r>
          </w:p>
          <w:p w14:paraId="3A567DA5" w14:textId="3369A41A" w:rsidR="00794AA4" w:rsidRPr="00794AA4" w:rsidRDefault="005A7AE4" w:rsidP="00386018">
            <w:pPr>
              <w:pStyle w:val="B1"/>
              <w:spacing w:after="0"/>
              <w:ind w:left="100" w:firstLine="0"/>
              <w:rPr>
                <w:rFonts w:ascii="Arial" w:hAnsi="Arial"/>
                <w:noProof/>
                <w:lang w:eastAsia="ko-KR"/>
              </w:rPr>
            </w:pPr>
            <w:r>
              <w:rPr>
                <w:rFonts w:ascii="Arial" w:hAnsi="Arial" w:cs="Arial"/>
                <w:color w:val="000000"/>
                <w:lang w:eastAsia="ko-KR"/>
              </w:rPr>
              <w:t xml:space="preserve">Therefore, when the AMF receives the </w:t>
            </w:r>
            <w:r w:rsidR="00233CE7">
              <w:rPr>
                <w:rFonts w:ascii="Arial" w:hAnsi="Arial" w:cs="Arial"/>
                <w:color w:val="000000"/>
                <w:lang w:eastAsia="ko-KR"/>
              </w:rPr>
              <w:t xml:space="preserve">N2 </w:t>
            </w:r>
            <w:r>
              <w:rPr>
                <w:rFonts w:ascii="Arial" w:hAnsi="Arial" w:cs="Arial"/>
                <w:color w:val="000000"/>
                <w:lang w:eastAsia="ko-KR"/>
              </w:rPr>
              <w:t xml:space="preserve">UE Context Release Request with cause value “UE not in PLMN serving area” from the NG-RAN, the AMF should proceed deregistration of the UE before sending </w:t>
            </w:r>
            <w:r w:rsidR="00233CE7">
              <w:rPr>
                <w:rFonts w:ascii="Arial" w:hAnsi="Arial" w:cs="Arial"/>
                <w:color w:val="000000"/>
                <w:lang w:eastAsia="ko-KR"/>
              </w:rPr>
              <w:t>N2 UE Context Release Command to the NG-RAN.</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3B79D" w14:textId="26D955B0" w:rsidR="001A17C6" w:rsidRDefault="005F5224">
            <w:pPr>
              <w:pStyle w:val="B1"/>
              <w:spacing w:after="0"/>
              <w:ind w:left="100" w:firstLine="0"/>
              <w:rPr>
                <w:rFonts w:ascii="Arial" w:hAnsi="Arial"/>
                <w:noProof/>
                <w:lang w:eastAsia="ko-KR"/>
              </w:rPr>
            </w:pPr>
            <w:r>
              <w:rPr>
                <w:rFonts w:ascii="Arial" w:hAnsi="Arial"/>
                <w:noProof/>
                <w:lang w:eastAsia="ko-KR"/>
              </w:rPr>
              <w:t xml:space="preserve">The AMF initiates Network-initiated Deregistration for the UE using NR satellite access when it </w:t>
            </w:r>
            <w:r w:rsidR="00E470EE">
              <w:rPr>
                <w:rFonts w:ascii="Arial" w:hAnsi="Arial"/>
                <w:noProof/>
                <w:lang w:eastAsia="ko-KR"/>
              </w:rPr>
              <w:t xml:space="preserve">receives </w:t>
            </w:r>
            <w:r w:rsidRPr="005F5224">
              <w:rPr>
                <w:rFonts w:ascii="Arial" w:hAnsi="Arial"/>
                <w:noProof/>
                <w:lang w:eastAsia="ko-KR"/>
              </w:rPr>
              <w:t>an N2 UE Context Release  Request with cause value “UE not in PLMN serving area” from NG-RAN</w:t>
            </w:r>
            <w:r>
              <w:rPr>
                <w:rFonts w:ascii="Arial" w:hAnsi="Arial"/>
                <w:noProof/>
                <w:lang w:eastAsia="ko-KR"/>
              </w:rPr>
              <w:t>.</w:t>
            </w:r>
          </w:p>
          <w:p w14:paraId="1358B2D9" w14:textId="2E2512CF" w:rsidR="00331248" w:rsidRPr="00C504A7" w:rsidRDefault="005F5224" w:rsidP="00966E3A">
            <w:pPr>
              <w:pStyle w:val="B1"/>
              <w:spacing w:after="0"/>
              <w:ind w:left="100" w:firstLine="0"/>
              <w:rPr>
                <w:rFonts w:ascii="Arial" w:hAnsi="Arial"/>
                <w:noProof/>
                <w:color w:val="A6A6A6" w:themeColor="background1" w:themeShade="A6"/>
                <w:lang w:eastAsia="ko-KR"/>
              </w:rPr>
            </w:pPr>
            <w:r>
              <w:rPr>
                <w:rFonts w:ascii="Arial" w:hAnsi="Arial"/>
                <w:noProof/>
                <w:lang w:eastAsia="ko-KR"/>
              </w:rPr>
              <w:t>The A</w:t>
            </w:r>
            <w:r w:rsidR="00966E3A">
              <w:rPr>
                <w:rFonts w:ascii="Arial" w:hAnsi="Arial"/>
                <w:noProof/>
                <w:lang w:eastAsia="ko-KR"/>
              </w:rPr>
              <w:t>MF sends N2 UE Context Release Command after the Deregistration is completed.</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5E30F4C" w:rsidR="00331248" w:rsidRPr="00C504A7" w:rsidRDefault="00966E3A" w:rsidP="005B0AE9">
            <w:pPr>
              <w:pStyle w:val="CRCoverPage"/>
              <w:spacing w:after="0"/>
              <w:ind w:left="100"/>
              <w:rPr>
                <w:noProof/>
                <w:color w:val="A6A6A6" w:themeColor="background1" w:themeShade="A6"/>
              </w:rPr>
            </w:pPr>
            <w:r>
              <w:rPr>
                <w:rFonts w:eastAsia="맑은 고딕"/>
                <w:lang w:eastAsia="ko-KR"/>
              </w:rPr>
              <w:t xml:space="preserve">Deregistration procedure is not </w:t>
            </w:r>
            <w:r w:rsidR="00916401">
              <w:rPr>
                <w:rFonts w:eastAsia="맑은 고딕"/>
                <w:lang w:eastAsia="ko-KR"/>
              </w:rPr>
              <w:t>performed</w:t>
            </w:r>
            <w:r>
              <w:rPr>
                <w:rFonts w:eastAsia="맑은 고딕"/>
                <w:lang w:eastAsia="ko-KR"/>
              </w:rPr>
              <w:t xml:space="preserve"> </w:t>
            </w:r>
            <w:r w:rsidR="005B0AE9">
              <w:rPr>
                <w:rFonts w:eastAsia="맑은 고딕"/>
                <w:lang w:eastAsia="ko-KR"/>
              </w:rPr>
              <w:t>accordingly.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5BD5508" w:rsidR="001E41F3" w:rsidRDefault="005F5224" w:rsidP="009F7261">
            <w:pPr>
              <w:pStyle w:val="CRCoverPage"/>
              <w:spacing w:after="0"/>
              <w:ind w:left="100"/>
              <w:rPr>
                <w:noProof/>
              </w:rPr>
            </w:pPr>
            <w:r>
              <w:rPr>
                <w:noProof/>
              </w:rPr>
              <w:t>4.2.2.3.3, 4.2.6</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0EFDE5D9"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3FBA8C94" w14:textId="77777777" w:rsidR="00147D2A" w:rsidRPr="00140E21" w:rsidRDefault="00147D2A" w:rsidP="00147D2A">
      <w:pPr>
        <w:pStyle w:val="5"/>
      </w:pPr>
      <w:bookmarkStart w:id="3" w:name="_Toc20203936"/>
      <w:bookmarkStart w:id="4" w:name="_Toc27894621"/>
      <w:bookmarkStart w:id="5" w:name="_Toc36191688"/>
      <w:bookmarkStart w:id="6" w:name="_Toc45192774"/>
      <w:bookmarkStart w:id="7" w:name="_Toc47592406"/>
      <w:bookmarkStart w:id="8" w:name="_Toc51834487"/>
      <w:bookmarkStart w:id="9" w:name="_Toc98865255"/>
      <w:r w:rsidRPr="00140E21">
        <w:t>4.2.2.3.3</w:t>
      </w:r>
      <w:r w:rsidRPr="00140E21">
        <w:tab/>
        <w:t>Network-initiated Deregistration</w:t>
      </w:r>
      <w:bookmarkEnd w:id="3"/>
      <w:bookmarkEnd w:id="4"/>
      <w:bookmarkEnd w:id="5"/>
      <w:bookmarkEnd w:id="6"/>
      <w:bookmarkEnd w:id="7"/>
      <w:bookmarkEnd w:id="8"/>
      <w:bookmarkEnd w:id="9"/>
    </w:p>
    <w:p w14:paraId="72AFCCF9" w14:textId="77777777" w:rsidR="00147D2A" w:rsidRPr="00140E21" w:rsidRDefault="00147D2A" w:rsidP="00147D2A">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 to request the removal of a subscriber's RM context and PDU Session(s) of the UE.</w:t>
      </w:r>
    </w:p>
    <w:p w14:paraId="5D576A09" w14:textId="77777777" w:rsidR="00147D2A" w:rsidRPr="00140E21" w:rsidRDefault="00147D2A" w:rsidP="00147D2A">
      <w:pPr>
        <w:pStyle w:val="TH"/>
      </w:pPr>
      <w:r w:rsidRPr="00140E21">
        <w:rPr>
          <w:noProof/>
        </w:rPr>
        <w:object w:dxaOrig="11652" w:dyaOrig="4824" w14:anchorId="6A079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97.75pt" o:ole="">
            <v:imagedata r:id="rId12" o:title=""/>
          </v:shape>
          <o:OLEObject Type="Embed" ProgID="Visio.Drawing.11" ShapeID="_x0000_i1025" DrawAspect="Content" ObjectID="_1710107446" r:id="rId13"/>
        </w:object>
      </w:r>
    </w:p>
    <w:p w14:paraId="7D8BC597" w14:textId="77777777" w:rsidR="00147D2A" w:rsidRPr="00140E21" w:rsidRDefault="00147D2A" w:rsidP="00147D2A">
      <w:pPr>
        <w:pStyle w:val="TF"/>
      </w:pPr>
      <w:r w:rsidRPr="00140E21">
        <w:t>Figure 4.2.2.3.3-1: Network-initiated Deregistration</w:t>
      </w:r>
    </w:p>
    <w:p w14:paraId="76282864" w14:textId="77777777" w:rsidR="00147D2A" w:rsidRPr="00140E21" w:rsidRDefault="00147D2A" w:rsidP="00147D2A">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7DA26BF3" w14:textId="77777777" w:rsidR="00147D2A" w:rsidRPr="00140E21" w:rsidRDefault="00147D2A" w:rsidP="00147D2A">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w:t>
      </w:r>
      <w:proofErr w:type="spellStart"/>
      <w:r w:rsidRPr="00140E21">
        <w:t>es</w:t>
      </w:r>
      <w:proofErr w:type="spellEnd"/>
      <w:r w:rsidRPr="00140E21">
        <w:t>) the Access Type indicates.</w:t>
      </w:r>
    </w:p>
    <w:p w14:paraId="5B145192" w14:textId="77777777" w:rsidR="00147D2A" w:rsidRPr="00140E21" w:rsidRDefault="00147D2A" w:rsidP="00147D2A">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58A3777" w14:textId="77777777" w:rsidR="00147D2A" w:rsidRPr="00140E21" w:rsidRDefault="00147D2A" w:rsidP="00147D2A">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127E9983" w14:textId="2CF3CE79" w:rsidR="00147D2A" w:rsidRDefault="00147D2A" w:rsidP="00147D2A">
      <w:pPr>
        <w:pStyle w:val="B1"/>
      </w:pPr>
      <w:r>
        <w:tab/>
        <w:t xml:space="preserve">For NR satellite access, the AMF initiates Network-initiated Deregistration if it detects that the UE's registered PLMN is not allowed to operate in the present UE location. </w:t>
      </w:r>
      <w:ins w:id="10" w:author="DongYeon, Kim - Samsung" w:date="2022-03-29T23:38:00Z">
        <w:r w:rsidR="00933B4C">
          <w:t xml:space="preserve">When the AMF receives an N2 UE Context Release </w:t>
        </w:r>
      </w:ins>
      <w:ins w:id="11" w:author="DongYeon, Kim - Samsung" w:date="2022-03-29T23:39:00Z">
        <w:r w:rsidR="00933B4C">
          <w:t xml:space="preserve"> Request with cause value “UE not in PLMN serving area”</w:t>
        </w:r>
      </w:ins>
      <w:ins w:id="12" w:author="DongYeon, Kim - Samsung" w:date="2022-03-29T23:52:00Z">
        <w:r w:rsidR="00F32531">
          <w:t xml:space="preserve"> from NG-RAN</w:t>
        </w:r>
      </w:ins>
      <w:ins w:id="13" w:author="DongYeon, Kim - Samsung" w:date="2022-03-29T23:39:00Z">
        <w:r w:rsidR="00933B4C">
          <w:t xml:space="preserve">, the AMF initiates Network-initiated </w:t>
        </w:r>
      </w:ins>
      <w:ins w:id="14" w:author="DongYeon, Kim - Samsung" w:date="2022-03-29T23:40:00Z">
        <w:r w:rsidR="00933B4C">
          <w:t>Deregistration</w:t>
        </w:r>
      </w:ins>
      <w:ins w:id="15" w:author="DongYeon, Kim - Samsung" w:date="2022-03-29T23:39:00Z">
        <w:r w:rsidR="00933B4C">
          <w:t xml:space="preserve">. </w:t>
        </w:r>
      </w:ins>
      <w:r>
        <w:t>In this case, the AMF shall indicate the appropriate cause value and may include in Deregistration request the country of the UE location if known in the AMF, see clause 5.4.11.4 of TS 23.501 [2].</w:t>
      </w:r>
    </w:p>
    <w:p w14:paraId="1DD402CB" w14:textId="77777777" w:rsidR="00147D2A" w:rsidRDefault="00147D2A" w:rsidP="00147D2A">
      <w:pPr>
        <w:pStyle w:val="B1"/>
      </w:pPr>
      <w:r>
        <w:lastRenderedPageBreak/>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697BF52B" w14:textId="77777777" w:rsidR="00147D2A" w:rsidRPr="00140E21" w:rsidRDefault="00147D2A" w:rsidP="00147D2A">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53796124" w14:textId="77777777" w:rsidR="00147D2A" w:rsidRPr="00140E21" w:rsidRDefault="00147D2A" w:rsidP="00147D2A">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729078D8" w14:textId="77777777" w:rsidR="00147D2A" w:rsidRPr="00140E21" w:rsidRDefault="00147D2A" w:rsidP="00147D2A">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2B78DD59" w14:textId="77777777" w:rsidR="00147D2A" w:rsidRPr="00140E21" w:rsidRDefault="00147D2A" w:rsidP="00147D2A">
      <w:pPr>
        <w:pStyle w:val="B1"/>
      </w:pPr>
      <w:r w:rsidRPr="00140E21">
        <w:t>5.</w:t>
      </w:r>
      <w:r w:rsidRPr="00140E21">
        <w:tab/>
        <w:t>[Conditional] As in step 6 of Figure 4.2.2.3.2-1.</w:t>
      </w:r>
    </w:p>
    <w:p w14:paraId="56D061F1" w14:textId="77777777" w:rsidR="00147D2A" w:rsidRPr="00140E21" w:rsidRDefault="00147D2A" w:rsidP="00147D2A">
      <w:pPr>
        <w:pStyle w:val="B1"/>
      </w:pPr>
      <w:r w:rsidRPr="00140E21">
        <w:t>5a.</w:t>
      </w:r>
      <w:r w:rsidRPr="00140E21">
        <w:tab/>
        <w:t>[Conditional] As in step 6a of Figure 4.2.2.3.2-1.</w:t>
      </w:r>
    </w:p>
    <w:p w14:paraId="134A46C0" w14:textId="77777777" w:rsidR="00147D2A" w:rsidRPr="00140E21" w:rsidRDefault="00147D2A" w:rsidP="00147D2A">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388F251" w14:textId="77777777" w:rsidR="00147D2A" w:rsidRPr="00140E21" w:rsidRDefault="00147D2A" w:rsidP="00147D2A">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57C4DA9A" w14:textId="71C48EEE" w:rsidR="00147D2A" w:rsidRDefault="00147D2A" w:rsidP="00147D2A">
      <w:pPr>
        <w:pStyle w:val="B1"/>
        <w:rPr>
          <w:ins w:id="16" w:author="DongYeon, Kim - Samsung" w:date="2022-03-29T23:50:00Z"/>
        </w:rPr>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1CAC2A7D" w14:textId="6E6C0417" w:rsidR="00F32531" w:rsidRPr="00140E21" w:rsidRDefault="00F32531">
      <w:pPr>
        <w:pStyle w:val="B1"/>
        <w:ind w:firstLine="0"/>
        <w:pPrChange w:id="17" w:author="DongYeon, Kim - Samsung" w:date="2022-03-29T23:51:00Z">
          <w:pPr>
            <w:pStyle w:val="B1"/>
          </w:pPr>
        </w:pPrChange>
      </w:pPr>
      <w:ins w:id="18" w:author="DongYeon, Kim - Samsung" w:date="2022-03-29T23:51:00Z">
        <w:r>
          <w:t xml:space="preserve">If the Deregistration is initiated due to N2 UE Context Release Request with </w:t>
        </w:r>
      </w:ins>
      <w:ins w:id="19" w:author="DongYeon, Kim - Samsung" w:date="2022-03-29T23:52:00Z">
        <w:r>
          <w:t>cause value “UE not in PLMN serving area” from NG-RAN</w:t>
        </w:r>
      </w:ins>
      <w:ins w:id="20" w:author="DongYeon, Kim - Samsung" w:date="2022-03-29T23:53:00Z">
        <w:r>
          <w:t>, the AMF sends N2 UE Context Release Command message instead of N2 UE Context Release Request message.</w:t>
        </w:r>
      </w:ins>
    </w:p>
    <w:p w14:paraId="0FCF0E01" w14:textId="12B7DCD9" w:rsidR="00827F70" w:rsidRDefault="00827F70" w:rsidP="001B499C">
      <w:pPr>
        <w:pStyle w:val="4"/>
        <w:jc w:val="center"/>
        <w:rPr>
          <w:b/>
          <w:bCs/>
          <w:color w:val="FF0000"/>
          <w:sz w:val="28"/>
          <w:szCs w:val="22"/>
        </w:rPr>
      </w:pPr>
      <w:r w:rsidRPr="00827F70">
        <w:rPr>
          <w:b/>
          <w:bCs/>
          <w:color w:val="FF0000"/>
          <w:sz w:val="28"/>
          <w:szCs w:val="22"/>
        </w:rPr>
        <w:t xml:space="preserve">*** </w:t>
      </w:r>
      <w:r w:rsidR="00C504A7">
        <w:rPr>
          <w:b/>
          <w:bCs/>
          <w:color w:val="FF0000"/>
          <w:sz w:val="28"/>
          <w:szCs w:val="22"/>
        </w:rPr>
        <w:t>Second</w:t>
      </w:r>
      <w:r w:rsidR="00D92E21">
        <w:rPr>
          <w:b/>
          <w:bCs/>
          <w:color w:val="FF0000"/>
          <w:sz w:val="28"/>
          <w:szCs w:val="22"/>
        </w:rPr>
        <w:t xml:space="preserve"> change</w:t>
      </w:r>
      <w:r w:rsidRPr="00827F70">
        <w:rPr>
          <w:b/>
          <w:bCs/>
          <w:color w:val="FF0000"/>
          <w:sz w:val="28"/>
          <w:szCs w:val="22"/>
        </w:rPr>
        <w:t xml:space="preserve"> *****</w:t>
      </w:r>
    </w:p>
    <w:p w14:paraId="05BC1752" w14:textId="77777777" w:rsidR="008C6C37" w:rsidRPr="008C6C37" w:rsidRDefault="008C6C37" w:rsidP="008C6C37">
      <w:pPr>
        <w:keepNext/>
        <w:keepLines/>
        <w:spacing w:before="120"/>
        <w:ind w:left="1134" w:hanging="1134"/>
        <w:outlineLvl w:val="2"/>
        <w:rPr>
          <w:rFonts w:ascii="Arial" w:eastAsia="맑은 고딕" w:hAnsi="Arial"/>
          <w:sz w:val="28"/>
          <w:lang w:eastAsia="zh-CN"/>
        </w:rPr>
      </w:pPr>
      <w:bookmarkStart w:id="21" w:name="_Toc20203949"/>
      <w:bookmarkStart w:id="22" w:name="_Toc27894634"/>
      <w:bookmarkStart w:id="23" w:name="_Toc36191701"/>
      <w:bookmarkStart w:id="24" w:name="_Toc45192787"/>
      <w:bookmarkStart w:id="25" w:name="_Toc47592419"/>
      <w:bookmarkStart w:id="26" w:name="_Toc51834500"/>
      <w:bookmarkStart w:id="27" w:name="_Toc98865268"/>
      <w:r w:rsidRPr="008C6C37">
        <w:rPr>
          <w:rFonts w:ascii="Arial" w:eastAsia="맑은 고딕" w:hAnsi="Arial"/>
          <w:sz w:val="28"/>
        </w:rPr>
        <w:t>4.</w:t>
      </w:r>
      <w:r w:rsidRPr="008C6C37">
        <w:rPr>
          <w:rFonts w:ascii="Arial" w:eastAsia="맑은 고딕" w:hAnsi="Arial"/>
          <w:sz w:val="28"/>
          <w:lang w:eastAsia="zh-CN"/>
        </w:rPr>
        <w:t>2.6</w:t>
      </w:r>
      <w:r w:rsidRPr="008C6C37">
        <w:rPr>
          <w:rFonts w:ascii="Arial" w:eastAsia="맑은 고딕" w:hAnsi="Arial"/>
          <w:sz w:val="28"/>
          <w:lang w:eastAsia="zh-CN"/>
        </w:rPr>
        <w:tab/>
        <w:t>AN</w:t>
      </w:r>
      <w:r w:rsidRPr="008C6C37">
        <w:rPr>
          <w:rFonts w:ascii="Arial" w:eastAsia="SimSun" w:hAnsi="Arial"/>
          <w:sz w:val="28"/>
          <w:lang w:eastAsia="zh-CN"/>
        </w:rPr>
        <w:t xml:space="preserve"> Release</w:t>
      </w:r>
      <w:bookmarkEnd w:id="21"/>
      <w:bookmarkEnd w:id="22"/>
      <w:bookmarkEnd w:id="23"/>
      <w:bookmarkEnd w:id="24"/>
      <w:bookmarkEnd w:id="25"/>
      <w:bookmarkEnd w:id="26"/>
      <w:bookmarkEnd w:id="27"/>
    </w:p>
    <w:p w14:paraId="1BD74696" w14:textId="77777777" w:rsidR="008C6C37" w:rsidRPr="008C6C37" w:rsidRDefault="008C6C37" w:rsidP="008C6C37">
      <w:pPr>
        <w:rPr>
          <w:rFonts w:eastAsia="맑은 고딕"/>
        </w:rPr>
      </w:pPr>
      <w:r w:rsidRPr="008C6C37">
        <w:rPr>
          <w:rFonts w:eastAsia="맑은 고딕"/>
        </w:rPr>
        <w:t>This procedure is used to release the logical NG-AP signalling connection for the UE between the (R)AN and the AMF and the associated N3 User Plane connections, and (R)AN signalling connection between the UE and the (R)AN and the associated (R)AN resources.</w:t>
      </w:r>
    </w:p>
    <w:p w14:paraId="2CBB98E6" w14:textId="77777777" w:rsidR="008C6C37" w:rsidRPr="008C6C37" w:rsidRDefault="008C6C37" w:rsidP="008C6C37">
      <w:pPr>
        <w:rPr>
          <w:rFonts w:eastAsia="맑은 고딕"/>
          <w:lang w:eastAsia="zh-CN"/>
        </w:rPr>
      </w:pPr>
      <w:r w:rsidRPr="008C6C37">
        <w:rPr>
          <w:rFonts w:eastAsia="맑은 고딕"/>
        </w:rPr>
        <w:t>When the NG-AP signalling connection is lost</w:t>
      </w:r>
      <w:r w:rsidRPr="008C6C37" w:rsidDel="00BA7838">
        <w:rPr>
          <w:rFonts w:eastAsia="맑은 고딕"/>
        </w:rPr>
        <w:t xml:space="preserve"> </w:t>
      </w:r>
      <w:r w:rsidRPr="008C6C37">
        <w:rPr>
          <w:rFonts w:eastAsia="맑은 고딕"/>
        </w:rPr>
        <w:t>due to (R)AN or AMF failure, the AN</w:t>
      </w:r>
      <w:r w:rsidRPr="008C6C37">
        <w:rPr>
          <w:rFonts w:eastAsia="SimSun"/>
          <w:lang w:eastAsia="zh-CN"/>
        </w:rPr>
        <w:t xml:space="preserve"> </w:t>
      </w:r>
      <w:r w:rsidRPr="008C6C37">
        <w:rPr>
          <w:rFonts w:eastAsia="맑은 고딕"/>
          <w:lang w:eastAsia="zh-CN"/>
        </w:rPr>
        <w:t xml:space="preserve">release </w:t>
      </w:r>
      <w:r w:rsidRPr="008C6C37">
        <w:rPr>
          <w:rFonts w:eastAsia="맑은 고딕"/>
        </w:rPr>
        <w:t>is performed locally by the AMF or the (R)AN as described in the procedure flow below without using or relying on any of the signalling shown between (R)AN and AMF.</w:t>
      </w:r>
      <w:r w:rsidRPr="008C6C37">
        <w:rPr>
          <w:rFonts w:eastAsia="맑은 고딕"/>
          <w:lang w:eastAsia="zh-CN"/>
        </w:rPr>
        <w:t xml:space="preserve"> The AN</w:t>
      </w:r>
      <w:r w:rsidRPr="008C6C37">
        <w:rPr>
          <w:rFonts w:eastAsia="SimSun"/>
          <w:lang w:eastAsia="zh-CN"/>
        </w:rPr>
        <w:t xml:space="preserve"> </w:t>
      </w:r>
      <w:r w:rsidRPr="008C6C37">
        <w:rPr>
          <w:rFonts w:eastAsia="맑은 고딕"/>
          <w:lang w:eastAsia="zh-CN"/>
        </w:rPr>
        <w:t>release causes all UP connections of the UE to be deactivated.</w:t>
      </w:r>
    </w:p>
    <w:p w14:paraId="33E57012" w14:textId="77777777" w:rsidR="008C6C37" w:rsidRPr="008C6C37" w:rsidRDefault="008C6C37" w:rsidP="008C6C37">
      <w:pPr>
        <w:rPr>
          <w:rFonts w:eastAsia="맑은 고딕"/>
        </w:rPr>
      </w:pPr>
      <w:r w:rsidRPr="008C6C37">
        <w:rPr>
          <w:rFonts w:eastAsia="맑은 고딕"/>
        </w:rPr>
        <w:t>The initiation of AN</w:t>
      </w:r>
      <w:r w:rsidRPr="008C6C37">
        <w:rPr>
          <w:rFonts w:eastAsia="SimSun"/>
          <w:lang w:eastAsia="zh-CN"/>
        </w:rPr>
        <w:t xml:space="preserve"> </w:t>
      </w:r>
      <w:r w:rsidRPr="008C6C37">
        <w:rPr>
          <w:rFonts w:eastAsia="맑은 고딕"/>
          <w:lang w:eastAsia="zh-CN"/>
        </w:rPr>
        <w:t xml:space="preserve">release </w:t>
      </w:r>
      <w:r w:rsidRPr="008C6C37">
        <w:rPr>
          <w:rFonts w:eastAsia="맑은 고딕"/>
        </w:rPr>
        <w:t>may be due to:</w:t>
      </w:r>
    </w:p>
    <w:p w14:paraId="04092514" w14:textId="77777777" w:rsidR="008C6C37" w:rsidRPr="008C6C37" w:rsidRDefault="008C6C37" w:rsidP="008C6C37">
      <w:pPr>
        <w:ind w:left="568" w:hanging="284"/>
        <w:rPr>
          <w:rFonts w:eastAsia="맑은 고딕"/>
        </w:rPr>
      </w:pPr>
      <w:r w:rsidRPr="008C6C37">
        <w:rPr>
          <w:rFonts w:eastAsia="맑은 고딕"/>
        </w:rPr>
        <w:t>-</w:t>
      </w:r>
      <w:r w:rsidRPr="008C6C37">
        <w:rPr>
          <w:rFonts w:eastAsia="맑은 고딕"/>
        </w:rPr>
        <w:tab/>
        <w:t xml:space="preserve">(R)AN-initiated with cause e.g. O&amp;M Intervention, Unspecified Failure, (R)AN (e.g. Radio) Link Failure, User Inactivity, Inter-System Redirection, request for establishment of QoS Flow for IMS voice, Release due to UE generated signalling connection release, </w:t>
      </w:r>
      <w:r w:rsidRPr="008C6C37">
        <w:rPr>
          <w:rFonts w:eastAsia="맑은 고딕"/>
          <w:lang w:eastAsia="zh-CN"/>
        </w:rPr>
        <w:t>mobility restriction, Release Assistance Information (RAI) from the UE,</w:t>
      </w:r>
      <w:r w:rsidRPr="008C6C37">
        <w:rPr>
          <w:rFonts w:eastAsia="맑은 고딕"/>
        </w:rPr>
        <w:t xml:space="preserve"> etc.; or</w:t>
      </w:r>
    </w:p>
    <w:p w14:paraId="6DE02F21" w14:textId="77777777" w:rsidR="008C6C37" w:rsidRPr="008C6C37" w:rsidRDefault="008C6C37" w:rsidP="008C6C37">
      <w:pPr>
        <w:ind w:left="568" w:hanging="284"/>
        <w:rPr>
          <w:rFonts w:eastAsia="맑은 고딕"/>
        </w:rPr>
      </w:pPr>
      <w:r w:rsidRPr="008C6C37">
        <w:rPr>
          <w:rFonts w:eastAsia="맑은 고딕"/>
        </w:rPr>
        <w:t>-</w:t>
      </w:r>
      <w:r w:rsidRPr="008C6C37">
        <w:rPr>
          <w:rFonts w:eastAsia="맑은 고딕"/>
        </w:rPr>
        <w:tab/>
        <w:t>AMF-initiated with cause e.g. Unspecified Failure, etc.</w:t>
      </w:r>
    </w:p>
    <w:p w14:paraId="4C7CEE0A" w14:textId="77777777" w:rsidR="008C6C37" w:rsidRPr="008C6C37" w:rsidRDefault="008C6C37" w:rsidP="008C6C37">
      <w:pPr>
        <w:rPr>
          <w:rFonts w:eastAsia="맑은 고딕"/>
        </w:rPr>
      </w:pPr>
      <w:r w:rsidRPr="008C6C37">
        <w:rPr>
          <w:rFonts w:eastAsia="맑은 고딕"/>
        </w:rPr>
        <w:t>Both (R)AN-initiated and AMF-initiated AN</w:t>
      </w:r>
      <w:r w:rsidRPr="008C6C37">
        <w:rPr>
          <w:rFonts w:eastAsia="SimSun"/>
          <w:lang w:eastAsia="zh-CN"/>
        </w:rPr>
        <w:t xml:space="preserve"> R</w:t>
      </w:r>
      <w:r w:rsidRPr="008C6C37">
        <w:rPr>
          <w:rFonts w:eastAsia="맑은 고딕"/>
          <w:lang w:eastAsia="zh-CN"/>
        </w:rPr>
        <w:t xml:space="preserve">elease </w:t>
      </w:r>
      <w:r w:rsidRPr="008C6C37">
        <w:rPr>
          <w:rFonts w:eastAsia="맑은 고딕"/>
        </w:rPr>
        <w:t>procedures are shown in Figure 4.2.6-1.</w:t>
      </w:r>
    </w:p>
    <w:p w14:paraId="6FC4C295" w14:textId="77777777" w:rsidR="008C6C37" w:rsidRPr="008C6C37" w:rsidRDefault="008C6C37" w:rsidP="008C6C37">
      <w:pPr>
        <w:rPr>
          <w:rFonts w:eastAsia="맑은 고딕"/>
          <w:lang w:eastAsia="zh-CN"/>
        </w:rPr>
      </w:pPr>
      <w:r w:rsidRPr="008C6C37">
        <w:rPr>
          <w:rFonts w:eastAsia="맑은 고딕"/>
          <w:lang w:eastAsia="zh-CN"/>
        </w:rPr>
        <w:t xml:space="preserve">If Service Gap Control shall be applied for the UE (see clause 5.31.16 </w:t>
      </w:r>
      <w:r w:rsidRPr="008C6C37">
        <w:rPr>
          <w:rFonts w:eastAsia="맑은 고딕"/>
        </w:rPr>
        <w:t>of</w:t>
      </w:r>
      <w:r w:rsidRPr="008C6C37">
        <w:rPr>
          <w:rFonts w:eastAsia="맑은 고딕"/>
          <w:lang w:eastAsia="zh-CN"/>
        </w:rPr>
        <w:t xml:space="preserve"> TS 23.501 [2]) and the Service Gap timer is not already running, the Service Gap timer shall be started in AMF and UE when entering CM-IDLE, unless the connection was initiated after a paging of an MT event, or after a Registration procedure without Uplink data status or after a Registration procedure for regulatory prioritized services like Emergency services or exception reporting.</w:t>
      </w:r>
    </w:p>
    <w:p w14:paraId="6A69BCDF" w14:textId="77777777" w:rsidR="008C6C37" w:rsidRPr="008C6C37" w:rsidRDefault="008C6C37" w:rsidP="008C6C37">
      <w:pPr>
        <w:rPr>
          <w:rFonts w:eastAsia="맑은 고딕"/>
          <w:lang w:eastAsia="zh-CN"/>
        </w:rPr>
      </w:pPr>
      <w:r w:rsidRPr="008C6C37">
        <w:rPr>
          <w:rFonts w:eastAsia="맑은 고딕"/>
          <w:lang w:eastAsia="zh-CN"/>
        </w:rPr>
        <w:t>For this procedure, the impacted SMF and UPF are all under control of the PLMN serving the UE, e.g. in Home Routed roaming case the SMF and UPF in HPLMN are not involved.</w:t>
      </w:r>
    </w:p>
    <w:bookmarkStart w:id="28" w:name="_MON_1630412946"/>
    <w:bookmarkEnd w:id="28"/>
    <w:p w14:paraId="757FA2D5" w14:textId="77777777" w:rsidR="008C6C37" w:rsidRPr="008C6C37" w:rsidRDefault="008C6C37" w:rsidP="008C6C37">
      <w:pPr>
        <w:keepNext/>
        <w:keepLines/>
        <w:spacing w:before="60"/>
        <w:jc w:val="center"/>
        <w:rPr>
          <w:rFonts w:ascii="Arial" w:eastAsia="맑은 고딕" w:hAnsi="Arial"/>
          <w:b/>
        </w:rPr>
      </w:pPr>
      <w:r w:rsidRPr="008C6C37">
        <w:rPr>
          <w:rFonts w:ascii="Arial" w:eastAsia="맑은 고딕" w:hAnsi="Arial"/>
          <w:b/>
        </w:rPr>
        <w:object w:dxaOrig="8216" w:dyaOrig="5800" w14:anchorId="0633A135">
          <v:shape id="_x0000_i1026" type="#_x0000_t75" style="width:411.45pt;height:290.8pt" o:ole="">
            <v:imagedata r:id="rId14" o:title=""/>
          </v:shape>
          <o:OLEObject Type="Embed" ProgID="Word.Picture.8" ShapeID="_x0000_i1026" DrawAspect="Content" ObjectID="_1710107447" r:id="rId15"/>
        </w:object>
      </w:r>
    </w:p>
    <w:p w14:paraId="3C96ADD4" w14:textId="77777777" w:rsidR="008C6C37" w:rsidRPr="008C6C37" w:rsidRDefault="008C6C37" w:rsidP="008C6C37">
      <w:pPr>
        <w:keepLines/>
        <w:spacing w:after="240"/>
        <w:jc w:val="center"/>
        <w:rPr>
          <w:rFonts w:ascii="Arial" w:eastAsia="맑은 고딕" w:hAnsi="Arial"/>
          <w:b/>
        </w:rPr>
      </w:pPr>
      <w:r w:rsidRPr="008C6C37">
        <w:rPr>
          <w:rFonts w:ascii="Arial" w:eastAsia="맑은 고딕" w:hAnsi="Arial"/>
          <w:b/>
        </w:rPr>
        <w:t>Figure 4.2.6-1: AN</w:t>
      </w:r>
      <w:r w:rsidRPr="008C6C37">
        <w:rPr>
          <w:rFonts w:ascii="Arial" w:eastAsia="SimSun" w:hAnsi="Arial"/>
          <w:b/>
          <w:lang w:eastAsia="zh-CN"/>
        </w:rPr>
        <w:t xml:space="preserve"> Release</w:t>
      </w:r>
      <w:r w:rsidRPr="008C6C37">
        <w:rPr>
          <w:rFonts w:ascii="Arial" w:eastAsia="맑은 고딕" w:hAnsi="Arial"/>
          <w:b/>
        </w:rPr>
        <w:t xml:space="preserve"> procedure</w:t>
      </w:r>
    </w:p>
    <w:p w14:paraId="7B977FF2" w14:textId="77777777" w:rsidR="008C6C37" w:rsidRPr="008C6C37" w:rsidRDefault="008C6C37" w:rsidP="008C6C37">
      <w:pPr>
        <w:ind w:left="568" w:hanging="284"/>
        <w:rPr>
          <w:rFonts w:eastAsia="맑은 고딕"/>
        </w:rPr>
      </w:pPr>
      <w:r w:rsidRPr="008C6C37">
        <w:rPr>
          <w:rFonts w:eastAsia="맑은 고딕"/>
        </w:rPr>
        <w:t>1.</w:t>
      </w:r>
      <w:r w:rsidRPr="008C6C37">
        <w:rPr>
          <w:rFonts w:eastAsia="맑은 고딕"/>
        </w:rPr>
        <w:tab/>
        <w:t xml:space="preserve">If there is some confirmed (R)AN conditions (e.g. Radio Link Failure) or for other (R)AN internal reason, the (R)AN may decide to initiate the </w:t>
      </w:r>
      <w:r w:rsidRPr="008C6C37">
        <w:rPr>
          <w:rFonts w:eastAsia="맑은 고딕"/>
          <w:lang w:eastAsia="zh-CN"/>
        </w:rPr>
        <w:t>UE context</w:t>
      </w:r>
      <w:r w:rsidRPr="008C6C37">
        <w:rPr>
          <w:rFonts w:eastAsia="맑은 고딕"/>
        </w:rPr>
        <w:t xml:space="preserve"> </w:t>
      </w:r>
      <w:r w:rsidRPr="008C6C37">
        <w:rPr>
          <w:rFonts w:eastAsia="맑은 고딕"/>
          <w:lang w:eastAsia="zh-CN"/>
        </w:rPr>
        <w:t>release in the (R)AN</w:t>
      </w:r>
      <w:r w:rsidRPr="008C6C37">
        <w:rPr>
          <w:rFonts w:eastAsia="맑은 고딕"/>
        </w:rPr>
        <w:t>. In this case, the (R)AN sends an N2 UE Context Release Request (Cause</w:t>
      </w:r>
      <w:r w:rsidRPr="008C6C37">
        <w:rPr>
          <w:rFonts w:eastAsia="맑은 고딕"/>
          <w:lang w:eastAsia="zh-CN"/>
        </w:rPr>
        <w:t xml:space="preserve">, </w:t>
      </w:r>
      <w:r w:rsidRPr="008C6C37">
        <w:rPr>
          <w:rFonts w:eastAsia="맑은 고딕"/>
        </w:rPr>
        <w:t>List of PDU Session ID(s)</w:t>
      </w:r>
      <w:r w:rsidRPr="008C6C37">
        <w:rPr>
          <w:rFonts w:eastAsia="맑은 고딕"/>
          <w:lang w:eastAsia="zh-CN"/>
        </w:rPr>
        <w:t xml:space="preserve"> with active N3 user plane</w:t>
      </w:r>
      <w:r w:rsidRPr="008C6C37">
        <w:rPr>
          <w:rFonts w:eastAsia="맑은 고딕"/>
        </w:rPr>
        <w:t>) message to the AMF. Cause indicates the reason for the release (e.g. AN Link Failure, O&amp;M intervention, unspecified failure, etc</w:t>
      </w:r>
      <w:r w:rsidRPr="008C6C37">
        <w:rPr>
          <w:rFonts w:eastAsia="맑은 고딕"/>
          <w:lang w:eastAsia="zh-CN"/>
        </w:rPr>
        <w:t>.</w:t>
      </w:r>
      <w:r w:rsidRPr="008C6C37">
        <w:rPr>
          <w:rFonts w:eastAsia="맑은 고딕"/>
        </w:rPr>
        <w:t>). The List of PDU Session ID(s)</w:t>
      </w:r>
      <w:r w:rsidRPr="008C6C37">
        <w:rPr>
          <w:rFonts w:eastAsia="맑은 고딕"/>
          <w:lang w:eastAsia="zh-CN"/>
        </w:rPr>
        <w:t xml:space="preserve"> </w:t>
      </w:r>
      <w:r w:rsidRPr="008C6C37">
        <w:rPr>
          <w:rFonts w:eastAsia="맑은 고딕"/>
        </w:rPr>
        <w:t>indicates the PDU Sessions served by (R)AN of the UE.</w:t>
      </w:r>
      <w:r w:rsidRPr="008C6C37">
        <w:rPr>
          <w:rFonts w:eastAsia="맑은 고딕"/>
          <w:lang w:eastAsia="zh-CN"/>
        </w:rPr>
        <w:t xml:space="preserve"> </w:t>
      </w:r>
      <w:r w:rsidRPr="008C6C37">
        <w:rPr>
          <w:rFonts w:eastAsia="맑은 고딕"/>
        </w:rPr>
        <w:t>If the (R)AN is NG-RAN, this step is described in clause 8.3.2 of TS 38.413 [10]. If the (R)AN is an N3IWF this step is described in clause 4.12.4.2.</w:t>
      </w:r>
    </w:p>
    <w:p w14:paraId="7E145043" w14:textId="77777777" w:rsidR="008C6C37" w:rsidRPr="008C6C37" w:rsidRDefault="008C6C37" w:rsidP="008C6C37">
      <w:pPr>
        <w:ind w:left="568" w:hanging="284"/>
        <w:rPr>
          <w:rFonts w:eastAsia="맑은 고딕"/>
          <w:lang w:eastAsia="zh-CN"/>
        </w:rPr>
      </w:pPr>
      <w:r w:rsidRPr="008C6C37">
        <w:rPr>
          <w:rFonts w:eastAsia="맑은 고딕"/>
          <w:lang w:eastAsia="zh-CN"/>
        </w:rPr>
        <w:tab/>
        <w:t>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62E7ACCE" w14:textId="6D279F31" w:rsidR="007B6132" w:rsidRPr="008C6C37" w:rsidRDefault="008C6C37" w:rsidP="00F16A44">
      <w:pPr>
        <w:ind w:left="568" w:hanging="284"/>
        <w:rPr>
          <w:rFonts w:eastAsia="맑은 고딕"/>
          <w:lang w:eastAsia="zh-CN"/>
        </w:rPr>
      </w:pPr>
      <w:r w:rsidRPr="008C6C37">
        <w:rPr>
          <w:rFonts w:eastAsia="맑은 고딕"/>
          <w:lang w:eastAsia="zh-CN"/>
        </w:rPr>
        <w:tab/>
        <w:t>If N2 Context Release Request cause indicates the release is requested due to user inactivity or AS RAI then the AMF continues with the AN Release procedure unless the AMF is aware of pending MT traffic or signalling.</w:t>
      </w:r>
    </w:p>
    <w:p w14:paraId="352259B6" w14:textId="21FFC8BA" w:rsidR="00F16A44" w:rsidRPr="00F16A44" w:rsidRDefault="008C6C37" w:rsidP="008C6C37">
      <w:pPr>
        <w:ind w:left="568" w:hanging="284"/>
        <w:rPr>
          <w:rFonts w:eastAsia="맑은 고딕"/>
        </w:rPr>
      </w:pPr>
      <w:r w:rsidRPr="008C6C37">
        <w:rPr>
          <w:rFonts w:eastAsia="맑은 고딕"/>
          <w:lang w:eastAsia="zh-CN"/>
        </w:rPr>
        <w:t>2.</w:t>
      </w:r>
      <w:r w:rsidRPr="008C6C37">
        <w:rPr>
          <w:rFonts w:eastAsia="맑은 고딕"/>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8C6C37">
        <w:rPr>
          <w:rFonts w:eastAsia="맑은 고딕"/>
        </w:rPr>
        <w:t>(</w:t>
      </w:r>
      <w:r w:rsidRPr="008C6C37">
        <w:rPr>
          <w:rFonts w:eastAsia="맑은 고딕"/>
          <w:lang w:eastAsia="zh-CN"/>
        </w:rPr>
        <w:t>R)AN. The Cause indicates either the Cause from (R)AN in step 1 or the Cause due to an AMF event. If the (R)AN is a NG-RAN t</w:t>
      </w:r>
      <w:r w:rsidRPr="008C6C37">
        <w:rPr>
          <w:rFonts w:eastAsia="맑은 고딕"/>
        </w:rPr>
        <w:t>his step is described in detail in clause 8.3.3 of TS 38.413 [10</w:t>
      </w:r>
      <w:ins w:id="29" w:author="DongYeon, Kim - Samsung" w:date="2022-03-30T00:05:00Z">
        <w:r w:rsidR="00F16A44">
          <w:rPr>
            <w:rFonts w:eastAsia="맑은 고딕"/>
          </w:rPr>
          <w:t>]</w:t>
        </w:r>
      </w:ins>
      <w:r w:rsidRPr="008C6C37">
        <w:rPr>
          <w:rFonts w:eastAsia="맑은 고딕"/>
        </w:rPr>
        <w:t xml:space="preserve">. </w:t>
      </w:r>
      <w:r w:rsidRPr="008C6C37">
        <w:rPr>
          <w:rFonts w:eastAsia="맑은 고딕"/>
          <w:lang w:eastAsia="zh-CN"/>
        </w:rPr>
        <w:t>If the (R)AN is an N3IWF/TNGF/W-AGF t</w:t>
      </w:r>
      <w:r w:rsidRPr="008C6C37">
        <w:rPr>
          <w:rFonts w:eastAsia="맑은 고딕"/>
        </w:rPr>
        <w:t>his step is described in clauses 4.12.4.2 / 4.12a and in clause 7.2.5 in TS 23.316 [53] for W-5GAN access.</w:t>
      </w:r>
    </w:p>
    <w:p w14:paraId="1180D513" w14:textId="5A8CDE0B" w:rsidR="008C6C37" w:rsidRDefault="008C6C37" w:rsidP="008C6C37">
      <w:pPr>
        <w:ind w:left="568" w:hanging="284"/>
        <w:rPr>
          <w:ins w:id="30" w:author="DongYeon, Kim - Samsung" w:date="2022-03-30T00:03:00Z"/>
          <w:rFonts w:eastAsia="SimSun"/>
          <w:lang w:eastAsia="zh-CN"/>
        </w:rPr>
      </w:pPr>
      <w:r w:rsidRPr="008C6C37">
        <w:rPr>
          <w:rFonts w:eastAsia="맑은 고딕"/>
          <w:lang w:eastAsia="zh-CN"/>
        </w:rPr>
        <w:tab/>
        <w:t>If the AMF receives Service Request or Registration Request to establish another NAS signalling connection still via (R)AN, after successfully authenticating the UE, the AMF releases the old</w:t>
      </w:r>
      <w:r w:rsidRPr="008C6C37">
        <w:rPr>
          <w:rFonts w:eastAsia="SimSun"/>
          <w:lang w:eastAsia="zh-CN"/>
        </w:rPr>
        <w:t xml:space="preserve"> NAS signalling connection, and then continues the Service Request or Registration Request procedure.</w:t>
      </w:r>
    </w:p>
    <w:p w14:paraId="692F3771" w14:textId="210EF6B3" w:rsidR="00F16A44" w:rsidRPr="008C6C37" w:rsidRDefault="00F16A44" w:rsidP="008C6C37">
      <w:pPr>
        <w:ind w:left="568" w:hanging="284"/>
        <w:rPr>
          <w:rFonts w:eastAsia="맑은 고딕"/>
        </w:rPr>
      </w:pPr>
      <w:ins w:id="31" w:author="DongYeon, Kim - Samsung" w:date="2022-03-30T00:03:00Z">
        <w:r>
          <w:rPr>
            <w:rFonts w:eastAsia="SimSun"/>
            <w:lang w:eastAsia="zh-CN"/>
          </w:rPr>
          <w:tab/>
          <w:t xml:space="preserve">For NR satellite access, if the Cause from </w:t>
        </w:r>
      </w:ins>
      <w:ins w:id="32" w:author="DongYeon, Kim - Samsung" w:date="2022-03-30T00:04:00Z">
        <w:r>
          <w:rPr>
            <w:rFonts w:eastAsia="SimSun"/>
            <w:lang w:eastAsia="zh-CN"/>
          </w:rPr>
          <w:t>NG-RAN in step 1b indicates that “UE is not in PLMN serving area” (</w:t>
        </w:r>
      </w:ins>
      <w:ins w:id="33" w:author="DongYeon, Kim - Samsung" w:date="2022-03-30T00:05:00Z">
        <w:r>
          <w:rPr>
            <w:rFonts w:eastAsia="SimSun"/>
            <w:lang w:eastAsia="zh-CN"/>
          </w:rPr>
          <w:t xml:space="preserve">specified in TS 38.413 [10]), the AMF initiates Network-initiated Deregistration procedure </w:t>
        </w:r>
      </w:ins>
      <w:ins w:id="34" w:author="DongYeon, Kim - Samsung" w:date="2022-03-30T00:06:00Z">
        <w:r>
          <w:rPr>
            <w:rFonts w:eastAsia="SimSun"/>
            <w:lang w:eastAsia="zh-CN"/>
          </w:rPr>
          <w:t>before sending an N2 UE Context Release Command to the NG-RAN. The detail of N</w:t>
        </w:r>
      </w:ins>
      <w:ins w:id="35" w:author="DongYeon, Kim - Samsung" w:date="2022-03-30T00:07:00Z">
        <w:r>
          <w:rPr>
            <w:rFonts w:eastAsia="SimSun"/>
            <w:lang w:eastAsia="zh-CN"/>
          </w:rPr>
          <w:t>etwork-initiated Deregistration procedure for this case is described in step 2 and 7 of clause 4.2.2.3.3.</w:t>
        </w:r>
      </w:ins>
    </w:p>
    <w:p w14:paraId="167AE2D1" w14:textId="77777777" w:rsidR="008C6C37" w:rsidRPr="008C6C37" w:rsidRDefault="008C6C37" w:rsidP="008C6C37">
      <w:pPr>
        <w:ind w:left="568" w:hanging="284"/>
        <w:rPr>
          <w:rFonts w:eastAsia="맑은 고딕"/>
        </w:rPr>
      </w:pPr>
      <w:r w:rsidRPr="008C6C37">
        <w:rPr>
          <w:rFonts w:eastAsia="맑은 고딕"/>
        </w:rPr>
        <w:t>3.</w:t>
      </w:r>
      <w:r w:rsidRPr="008C6C37">
        <w:rPr>
          <w:rFonts w:eastAsia="맑은 고딕"/>
        </w:rPr>
        <w:tab/>
        <w:t>[Conditional] If the (R)AN connection (e.g. RRC connection or</w:t>
      </w:r>
      <w:r w:rsidRPr="008C6C37">
        <w:rPr>
          <w:rFonts w:eastAsia="맑은 고딕"/>
          <w:lang w:eastAsia="ko-KR"/>
        </w:rPr>
        <w:t xml:space="preserve"> </w:t>
      </w:r>
      <w:proofErr w:type="spellStart"/>
      <w:r w:rsidRPr="008C6C37">
        <w:rPr>
          <w:rFonts w:eastAsia="맑은 고딕"/>
          <w:lang w:eastAsia="ko-KR"/>
        </w:rPr>
        <w:t>NWu</w:t>
      </w:r>
      <w:proofErr w:type="spellEnd"/>
      <w:r w:rsidRPr="008C6C37">
        <w:rPr>
          <w:rFonts w:eastAsia="맑은 고딕"/>
          <w:lang w:eastAsia="ko-KR"/>
        </w:rPr>
        <w:t xml:space="preserve"> connection</w:t>
      </w:r>
      <w:r w:rsidRPr="008C6C37">
        <w:rPr>
          <w:rFonts w:eastAsia="맑은 고딕"/>
        </w:rPr>
        <w:t>) with the UE is not already released (step 1), either:</w:t>
      </w:r>
    </w:p>
    <w:p w14:paraId="035C2626" w14:textId="77777777" w:rsidR="008C6C37" w:rsidRPr="008C6C37" w:rsidRDefault="008C6C37" w:rsidP="008C6C37">
      <w:pPr>
        <w:ind w:left="851" w:hanging="284"/>
        <w:rPr>
          <w:rFonts w:eastAsia="맑은 고딕"/>
        </w:rPr>
      </w:pPr>
      <w:r w:rsidRPr="008C6C37">
        <w:rPr>
          <w:rFonts w:eastAsia="맑은 고딕"/>
        </w:rPr>
        <w:lastRenderedPageBreak/>
        <w:t>a)</w:t>
      </w:r>
      <w:r w:rsidRPr="008C6C37">
        <w:rPr>
          <w:rFonts w:eastAsia="맑은 고딕"/>
        </w:rPr>
        <w:tab/>
        <w:t xml:space="preserve">the (R)AN requests the UE to release </w:t>
      </w:r>
      <w:r w:rsidRPr="008C6C37">
        <w:rPr>
          <w:rFonts w:eastAsia="맑은 고딕"/>
          <w:lang w:eastAsia="zh-CN"/>
        </w:rPr>
        <w:t>the (R)AN</w:t>
      </w:r>
      <w:r w:rsidRPr="008C6C37">
        <w:rPr>
          <w:rFonts w:eastAsia="맑은 고딕"/>
        </w:rPr>
        <w:t xml:space="preserve"> connection. Upon receiving (R)</w:t>
      </w:r>
      <w:r w:rsidRPr="008C6C37">
        <w:rPr>
          <w:rFonts w:eastAsia="맑은 고딕"/>
          <w:lang w:eastAsia="zh-CN"/>
        </w:rPr>
        <w:t>AN</w:t>
      </w:r>
      <w:r w:rsidRPr="008C6C37">
        <w:rPr>
          <w:rFonts w:eastAsia="맑은 고딕"/>
        </w:rPr>
        <w:t xml:space="preserve"> connection release confirmation from the UE, the (R)AN deletes the UE's context, or</w:t>
      </w:r>
    </w:p>
    <w:p w14:paraId="01303874" w14:textId="77777777" w:rsidR="008C6C37" w:rsidRPr="008C6C37" w:rsidRDefault="008C6C37" w:rsidP="008C6C37">
      <w:pPr>
        <w:ind w:left="851" w:hanging="284"/>
        <w:rPr>
          <w:rFonts w:eastAsia="맑은 고딕"/>
        </w:rPr>
      </w:pPr>
      <w:r w:rsidRPr="008C6C37">
        <w:rPr>
          <w:rFonts w:eastAsia="맑은 고딕"/>
        </w:rPr>
        <w:t>b)</w:t>
      </w:r>
      <w:r w:rsidRPr="008C6C37">
        <w:rPr>
          <w:rFonts w:eastAsia="맑은 고딕"/>
        </w:rPr>
        <w:tab/>
        <w:t>if the Cause in the N2 UE Context Release Command indicates that the UE has already locally released the RRC connection, the (R)AN locally releases the RRC connection.</w:t>
      </w:r>
    </w:p>
    <w:p w14:paraId="31F279E8" w14:textId="77777777" w:rsidR="008C6C37" w:rsidRPr="008C6C37" w:rsidRDefault="008C6C37" w:rsidP="008C6C37">
      <w:pPr>
        <w:ind w:left="568" w:hanging="284"/>
        <w:rPr>
          <w:rFonts w:eastAsia="맑은 고딕"/>
        </w:rPr>
      </w:pPr>
      <w:r w:rsidRPr="008C6C37">
        <w:rPr>
          <w:rFonts w:eastAsia="맑은 고딕"/>
        </w:rPr>
        <w:t>4.</w:t>
      </w:r>
      <w:r w:rsidRPr="008C6C37">
        <w:rPr>
          <w:rFonts w:eastAsia="맑은 고딕"/>
        </w:rPr>
        <w:tab/>
        <w:t xml:space="preserve">The (R)AN confirms the N2 Release by returning an N2 UE Context Release </w:t>
      </w:r>
      <w:r w:rsidRPr="008C6C37">
        <w:rPr>
          <w:rFonts w:eastAsia="맑은 고딕"/>
          <w:lang w:eastAsia="zh-CN"/>
        </w:rPr>
        <w:t>Complete</w:t>
      </w:r>
      <w:r w:rsidRPr="008C6C37">
        <w:rPr>
          <w:rFonts w:eastAsia="맑은 고딕"/>
        </w:rPr>
        <w:t xml:space="preserve"> (List of PDU Session ID(s)</w:t>
      </w:r>
      <w:r w:rsidRPr="008C6C37">
        <w:rPr>
          <w:rFonts w:eastAsia="맑은 고딕"/>
          <w:lang w:eastAsia="zh-CN"/>
        </w:rPr>
        <w:t xml:space="preserve"> with active N3 user plane, User Location Information, Age of Location Information</w:t>
      </w:r>
      <w:r w:rsidRPr="008C6C37">
        <w:rPr>
          <w:rFonts w:eastAsia="맑은 고딕"/>
        </w:rPr>
        <w:t>) message to the AMF. The List of PDU Session ID(s)</w:t>
      </w:r>
      <w:r w:rsidRPr="008C6C37">
        <w:rPr>
          <w:rFonts w:eastAsia="맑은 고딕"/>
          <w:lang w:eastAsia="zh-CN"/>
        </w:rPr>
        <w:t xml:space="preserve"> </w:t>
      </w:r>
      <w:r w:rsidRPr="008C6C37">
        <w:rPr>
          <w:rFonts w:eastAsia="맑은 고딕"/>
        </w:rPr>
        <w:t>indicates the PDU Sessions served by (R)AN of the UE. The AMF stores always the latest UE Radio Capability information or NB-</w:t>
      </w:r>
      <w:proofErr w:type="spellStart"/>
      <w:r w:rsidRPr="008C6C37">
        <w:rPr>
          <w:rFonts w:eastAsia="맑은 고딕"/>
        </w:rPr>
        <w:t>IoT</w:t>
      </w:r>
      <w:proofErr w:type="spellEnd"/>
      <w:r w:rsidRPr="008C6C37">
        <w:rPr>
          <w:rFonts w:eastAsia="맑은 고딕"/>
        </w:rPr>
        <w:t xml:space="preserve"> specific UE Radio Access Capability Information received from the NG-RAN node received as described in TS 38.413 [10]. The N2 signalling connection between the AMF and the (R)AN for that UE is released. If the UE is served by an NG-</w:t>
      </w:r>
      <w:proofErr w:type="spellStart"/>
      <w:r w:rsidRPr="008C6C37">
        <w:rPr>
          <w:rFonts w:eastAsia="맑은 고딕"/>
        </w:rPr>
        <w:t>eNB</w:t>
      </w:r>
      <w:proofErr w:type="spellEnd"/>
      <w:r w:rsidRPr="008C6C37">
        <w:rPr>
          <w:rFonts w:eastAsia="맑은 고딕"/>
        </w:rPr>
        <w:t xml:space="preserve"> that supports WUS, then the NG-</w:t>
      </w:r>
      <w:proofErr w:type="spellStart"/>
      <w:r w:rsidRPr="008C6C37">
        <w:rPr>
          <w:rFonts w:eastAsia="맑은 고딕"/>
        </w:rPr>
        <w:t>eNB</w:t>
      </w:r>
      <w:proofErr w:type="spellEnd"/>
      <w:r w:rsidRPr="008C6C37">
        <w:rPr>
          <w:rFonts w:eastAsia="맑은 고딕"/>
        </w:rPr>
        <w:t xml:space="preserve"> should include the Information On Recommended Cells And RAN nodes For Paging; otherwise the </w:t>
      </w:r>
      <w:r w:rsidRPr="008C6C37">
        <w:rPr>
          <w:rFonts w:eastAsia="맑은 고딕"/>
          <w:lang w:eastAsia="zh-CN"/>
        </w:rPr>
        <w:t>(</w:t>
      </w:r>
      <w:r w:rsidRPr="008C6C37">
        <w:rPr>
          <w:rFonts w:eastAsia="맑은 고딕"/>
        </w:rPr>
        <w:t>R</w:t>
      </w:r>
      <w:r w:rsidRPr="008C6C37">
        <w:rPr>
          <w:rFonts w:eastAsia="맑은 고딕"/>
          <w:lang w:eastAsia="zh-CN"/>
        </w:rPr>
        <w:t>)</w:t>
      </w:r>
      <w:r w:rsidRPr="008C6C37">
        <w:rPr>
          <w:rFonts w:eastAsia="맑은 고딕"/>
        </w:rPr>
        <w:t xml:space="preserve">AN may provide the list of recommended cells </w:t>
      </w:r>
      <w:r w:rsidRPr="008C6C37">
        <w:rPr>
          <w:rFonts w:eastAsia="맑은 고딕"/>
          <w:lang w:eastAsia="zh-CN"/>
        </w:rPr>
        <w:t xml:space="preserve">/ </w:t>
      </w:r>
      <w:r w:rsidRPr="008C6C37">
        <w:rPr>
          <w:rFonts w:eastAsia="맑은 고딕"/>
        </w:rPr>
        <w:t>TAs</w:t>
      </w:r>
      <w:r w:rsidRPr="008C6C37">
        <w:rPr>
          <w:rFonts w:eastAsia="맑은 고딕"/>
          <w:lang w:eastAsia="zh-CN"/>
        </w:rPr>
        <w:t xml:space="preserve"> / NG-RAN node identifiers for paging</w:t>
      </w:r>
      <w:r w:rsidRPr="008C6C37">
        <w:rPr>
          <w:rFonts w:eastAsia="맑은 고딕"/>
        </w:rPr>
        <w:t xml:space="preserve"> to the AMF.</w:t>
      </w:r>
    </w:p>
    <w:p w14:paraId="3E3B82DD" w14:textId="77777777" w:rsidR="008C6C37" w:rsidRPr="008C6C37" w:rsidRDefault="008C6C37" w:rsidP="008C6C37">
      <w:pPr>
        <w:ind w:left="568" w:hanging="284"/>
        <w:rPr>
          <w:rFonts w:eastAsia="맑은 고딕"/>
        </w:rPr>
      </w:pPr>
      <w:r w:rsidRPr="008C6C37">
        <w:rPr>
          <w:rFonts w:eastAsia="맑은 고딕"/>
        </w:rPr>
        <w:tab/>
        <w:t>If the PLMN has configured secondary RAT usage reporting, the NG-RAN node may provide RAN usage data Report.</w:t>
      </w:r>
    </w:p>
    <w:p w14:paraId="0C182581" w14:textId="77777777" w:rsidR="008C6C37" w:rsidRPr="008C6C37" w:rsidRDefault="008C6C37" w:rsidP="008C6C37">
      <w:pPr>
        <w:ind w:left="568" w:hanging="284"/>
        <w:rPr>
          <w:rFonts w:eastAsia="맑은 고딕"/>
        </w:rPr>
      </w:pPr>
      <w:r w:rsidRPr="008C6C37">
        <w:rPr>
          <w:rFonts w:eastAsia="맑은 고딕"/>
        </w:rPr>
        <w:tab/>
        <w:t>This step shall be performed promptly after step 2, i.e. it shall not be delayed, for example, in situations where the UE does not acknowledge the RRC Connection Release.</w:t>
      </w:r>
    </w:p>
    <w:p w14:paraId="15636D21" w14:textId="77777777" w:rsidR="008C6C37" w:rsidRPr="008C6C37" w:rsidRDefault="008C6C37" w:rsidP="008C6C37">
      <w:pPr>
        <w:ind w:left="568" w:hanging="284"/>
        <w:rPr>
          <w:rFonts w:eastAsia="맑은 고딕"/>
        </w:rPr>
      </w:pPr>
      <w:r w:rsidRPr="008C6C37">
        <w:rPr>
          <w:rFonts w:eastAsia="맑은 고딕"/>
        </w:rPr>
        <w:tab/>
        <w:t>The NG-RAN includes Paging Assistance Data for CE capable UE, if available, in the N2 UE Context Release Complete message. The AMF stores the received Paging Assistance Data for CE capable UE in the UE context for subsequent Paging procedure.</w:t>
      </w:r>
    </w:p>
    <w:p w14:paraId="225E455C" w14:textId="77777777" w:rsidR="008C6C37" w:rsidRPr="008C6C37" w:rsidRDefault="008C6C37" w:rsidP="008C6C37">
      <w:pPr>
        <w:ind w:left="568" w:hanging="284"/>
        <w:rPr>
          <w:rFonts w:eastAsia="맑은 고딕"/>
          <w:lang w:eastAsia="zh-CN"/>
        </w:rPr>
      </w:pPr>
      <w:r w:rsidRPr="008C6C37">
        <w:rPr>
          <w:rFonts w:eastAsia="맑은 고딕"/>
        </w:rPr>
        <w:t>5.</w:t>
      </w:r>
      <w:r w:rsidRPr="008C6C37">
        <w:rPr>
          <w:rFonts w:eastAsia="맑은 고딕"/>
        </w:rPr>
        <w:tab/>
        <w:t xml:space="preserve">[Conditional] AMF to SMF: For each of the PDU Sessions in the N2 UE Context Release Complete, the AMF invokes </w:t>
      </w:r>
      <w:proofErr w:type="spellStart"/>
      <w:r w:rsidRPr="008C6C37">
        <w:rPr>
          <w:rFonts w:eastAsia="맑은 고딕"/>
        </w:rPr>
        <w:t>Nsmf_PDUSession_UpdateSMContext</w:t>
      </w:r>
      <w:proofErr w:type="spellEnd"/>
      <w:r w:rsidRPr="008C6C37">
        <w:rPr>
          <w:rFonts w:eastAsia="맑은 고딕"/>
        </w:rPr>
        <w:t xml:space="preserve"> Request (PDU Session ID, PDU Session Deactivation, Cause, Operation Type, User Location Information, Age of Location Information, N2 SM Information (Secondary RAT usage data)). The Cause in step 5 is the same Cause in step 2.</w:t>
      </w:r>
      <w:r w:rsidRPr="008C6C37">
        <w:rPr>
          <w:rFonts w:eastAsia="맑은 고딕"/>
          <w:lang w:eastAsia="zh-CN"/>
        </w:rPr>
        <w:t xml:space="preserve"> If </w:t>
      </w:r>
      <w:r w:rsidRPr="008C6C37">
        <w:rPr>
          <w:rFonts w:eastAsia="맑은 고딕"/>
        </w:rPr>
        <w:t>List of PDU Session ID(s)</w:t>
      </w:r>
      <w:r w:rsidRPr="008C6C37">
        <w:rPr>
          <w:rFonts w:eastAsia="맑은 고딕"/>
          <w:lang w:eastAsia="zh-CN"/>
        </w:rPr>
        <w:t xml:space="preserve"> with active N3 user plane is included in step 1b, the step 5 to 7 are performed before step 2. The Operation Type is set to "UP deactivate" to indicate deactivation of user plane resources for the PDU Session.</w:t>
      </w:r>
    </w:p>
    <w:p w14:paraId="1597A102" w14:textId="77777777" w:rsidR="008C6C37" w:rsidRPr="008C6C37" w:rsidRDefault="008C6C37" w:rsidP="008C6C37">
      <w:pPr>
        <w:ind w:left="568" w:hanging="284"/>
        <w:rPr>
          <w:rFonts w:eastAsia="맑은 고딕"/>
        </w:rPr>
      </w:pPr>
      <w:r w:rsidRPr="008C6C37">
        <w:rPr>
          <w:rFonts w:eastAsia="맑은 고딕"/>
        </w:rPr>
        <w:tab/>
        <w:t xml:space="preserve">For PDU Sessions using Control Plane </w:t>
      </w:r>
      <w:proofErr w:type="spellStart"/>
      <w:r w:rsidRPr="008C6C37">
        <w:rPr>
          <w:rFonts w:eastAsia="맑은 고딕"/>
        </w:rPr>
        <w:t>CIoT</w:t>
      </w:r>
      <w:proofErr w:type="spellEnd"/>
      <w:r w:rsidRPr="008C6C37">
        <w:rPr>
          <w:rFonts w:eastAsia="맑은 고딕"/>
        </w:rPr>
        <w:t xml:space="preserve"> 5GS Optimisation and if the UE has negotiated the use of extended Idle mode DRX, the AMF informs the SMF immediately that the UE is not reachable for downlink data. For PDU Sessions using Control Plane </w:t>
      </w:r>
      <w:proofErr w:type="spellStart"/>
      <w:r w:rsidRPr="008C6C37">
        <w:rPr>
          <w:rFonts w:eastAsia="맑은 고딕"/>
        </w:rPr>
        <w:t>CIoT</w:t>
      </w:r>
      <w:proofErr w:type="spellEnd"/>
      <w:r w:rsidRPr="008C6C37">
        <w:rPr>
          <w:rFonts w:eastAsia="맑은 고딕"/>
        </w:rPr>
        <w:t xml:space="preserve"> 5GS Optimisation and if the UE has negotiated the use of MICO mode with Active Time, the AMF informs the SMF that the UE is not reachable for downlink data once the Active Time has expired.</w:t>
      </w:r>
    </w:p>
    <w:p w14:paraId="7508813F" w14:textId="77777777" w:rsidR="008C6C37" w:rsidRPr="008C6C37" w:rsidRDefault="008C6C37" w:rsidP="008C6C37">
      <w:pPr>
        <w:ind w:left="568" w:hanging="284"/>
        <w:rPr>
          <w:rFonts w:eastAsia="맑은 고딕"/>
          <w:lang w:eastAsia="zh-CN"/>
        </w:rPr>
      </w:pPr>
      <w:r w:rsidRPr="008C6C37">
        <w:rPr>
          <w:rFonts w:eastAsia="맑은 고딕"/>
        </w:rPr>
        <w:t>6a</w:t>
      </w:r>
      <w:r w:rsidRPr="008C6C37">
        <w:rPr>
          <w:rFonts w:eastAsia="맑은 고딕"/>
        </w:rPr>
        <w:tab/>
        <w:t xml:space="preserve">[Conditional] </w:t>
      </w:r>
      <w:r w:rsidRPr="008C6C37">
        <w:rPr>
          <w:rFonts w:eastAsia="맑은 고딕"/>
          <w:lang w:eastAsia="zh-CN"/>
        </w:rPr>
        <w:t xml:space="preserve">SMF to UPF: N4 Session Modification Request (AN </w:t>
      </w:r>
      <w:r w:rsidRPr="008C6C37">
        <w:rPr>
          <w:rFonts w:eastAsia="SimSun"/>
          <w:lang w:eastAsia="zh-CN"/>
        </w:rPr>
        <w:t>or N3 UPF</w:t>
      </w:r>
      <w:r w:rsidRPr="008C6C37">
        <w:rPr>
          <w:rFonts w:eastAsia="맑은 고딕"/>
          <w:lang w:eastAsia="zh-CN"/>
        </w:rPr>
        <w:t xml:space="preserve"> Tunnel Info to be removed,</w:t>
      </w:r>
      <w:r w:rsidRPr="008C6C37">
        <w:rPr>
          <w:rFonts w:eastAsia="맑은 고딕"/>
        </w:rPr>
        <w:t xml:space="preserve"> Buffering on/off</w:t>
      </w:r>
      <w:r w:rsidRPr="008C6C37">
        <w:rPr>
          <w:rFonts w:eastAsia="맑은 고딕"/>
          <w:lang w:eastAsia="zh-CN"/>
        </w:rPr>
        <w:t>).</w:t>
      </w:r>
    </w:p>
    <w:p w14:paraId="62533E94" w14:textId="77777777" w:rsidR="008C6C37" w:rsidRPr="008C6C37" w:rsidRDefault="008C6C37" w:rsidP="008C6C37">
      <w:pPr>
        <w:ind w:left="568" w:hanging="284"/>
        <w:rPr>
          <w:rFonts w:eastAsia="맑은 고딕"/>
          <w:lang w:eastAsia="ko-KR"/>
        </w:rPr>
      </w:pPr>
      <w:r w:rsidRPr="008C6C37">
        <w:rPr>
          <w:rFonts w:eastAsia="맑은 고딕"/>
        </w:rPr>
        <w:tab/>
        <w:t xml:space="preserve">For PDU Sessions not using Control Plane </w:t>
      </w:r>
      <w:proofErr w:type="spellStart"/>
      <w:r w:rsidRPr="008C6C37">
        <w:rPr>
          <w:rFonts w:eastAsia="맑은 고딕"/>
        </w:rPr>
        <w:t>CIoT</w:t>
      </w:r>
      <w:proofErr w:type="spellEnd"/>
      <w:r w:rsidRPr="008C6C37">
        <w:rPr>
          <w:rFonts w:eastAsia="맑은 고딕"/>
        </w:rPr>
        <w:t xml:space="preserve"> 5GS Optimisation, the SMF initiates an N4 Session Modification procedure indicating the need to remove Tunnel Info of AN or UPF terminating N3. Buffering on/off indicates whether the UPF shall buffer incoming DL PDU or not</w:t>
      </w:r>
      <w:r w:rsidRPr="008C6C37">
        <w:rPr>
          <w:rFonts w:eastAsia="맑은 고딕"/>
          <w:lang w:eastAsia="zh-CN"/>
        </w:rPr>
        <w:t>.</w:t>
      </w:r>
    </w:p>
    <w:p w14:paraId="2E9494CD" w14:textId="77777777" w:rsidR="008C6C37" w:rsidRPr="008C6C37" w:rsidRDefault="008C6C37" w:rsidP="008C6C37">
      <w:pPr>
        <w:ind w:left="568" w:hanging="284"/>
        <w:rPr>
          <w:rFonts w:eastAsia="맑은 고딕"/>
          <w:lang w:eastAsia="ko-KR"/>
        </w:rPr>
      </w:pPr>
      <w:r w:rsidRPr="008C6C37">
        <w:rPr>
          <w:rFonts w:eastAsia="맑은 고딕"/>
          <w:lang w:eastAsia="ko-KR"/>
        </w:rPr>
        <w:tab/>
        <w:t xml:space="preserve">If the SMF has received an indication from the AMF that the UE is not reachable for downlink data for PDU Sessions using Control Plane </w:t>
      </w:r>
      <w:proofErr w:type="spellStart"/>
      <w:r w:rsidRPr="008C6C37">
        <w:rPr>
          <w:rFonts w:eastAsia="맑은 고딕"/>
          <w:lang w:eastAsia="ko-KR"/>
        </w:rPr>
        <w:t>CIoT</w:t>
      </w:r>
      <w:proofErr w:type="spellEnd"/>
      <w:r w:rsidRPr="008C6C37">
        <w:rPr>
          <w:rFonts w:eastAsia="맑은 고딕"/>
          <w:lang w:eastAsia="ko-KR"/>
        </w:rPr>
        <w:t xml:space="preserve"> 5GS Optimisation, the SMF may initiate an N4 Session Modification procedure to activate buffering in the UPF.</w:t>
      </w:r>
    </w:p>
    <w:p w14:paraId="151D3891" w14:textId="77777777" w:rsidR="008C6C37" w:rsidRPr="008C6C37" w:rsidRDefault="008C6C37" w:rsidP="008C6C37">
      <w:pPr>
        <w:ind w:left="568" w:hanging="284"/>
        <w:rPr>
          <w:rFonts w:eastAsia="맑은 고딕"/>
          <w:lang w:eastAsia="zh-CN"/>
        </w:rPr>
      </w:pPr>
      <w:r w:rsidRPr="008C6C37">
        <w:rPr>
          <w:rFonts w:eastAsia="맑은 고딕"/>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1D0FE014" w14:textId="77777777" w:rsidR="008C6C37" w:rsidRPr="008C6C37" w:rsidRDefault="008C6C37" w:rsidP="008C6C37">
      <w:pPr>
        <w:ind w:left="568" w:hanging="284"/>
        <w:rPr>
          <w:rFonts w:eastAsia="맑은 고딕"/>
        </w:rPr>
      </w:pPr>
      <w:r w:rsidRPr="008C6C37">
        <w:rPr>
          <w:rFonts w:eastAsia="맑은 고딕"/>
        </w:rPr>
        <w:tab/>
        <w:t>See clause 4.4 for more details.</w:t>
      </w:r>
    </w:p>
    <w:p w14:paraId="05142B19" w14:textId="77777777" w:rsidR="008C6C37" w:rsidRPr="008C6C37" w:rsidRDefault="008C6C37" w:rsidP="008C6C37">
      <w:pPr>
        <w:ind w:left="568" w:hanging="284"/>
        <w:rPr>
          <w:rFonts w:eastAsia="맑은 고딕"/>
          <w:lang w:eastAsia="zh-CN"/>
        </w:rPr>
      </w:pPr>
      <w:r w:rsidRPr="008C6C37">
        <w:rPr>
          <w:rFonts w:eastAsia="맑은 고딕"/>
        </w:rPr>
        <w:tab/>
        <w:t xml:space="preserve">If the cause of </w:t>
      </w:r>
      <w:r w:rsidRPr="008C6C37">
        <w:rPr>
          <w:rFonts w:eastAsia="맑은 고딕"/>
          <w:lang w:eastAsia="zh-CN"/>
        </w:rPr>
        <w:t>AN</w:t>
      </w:r>
      <w:r w:rsidRPr="008C6C37">
        <w:rPr>
          <w:rFonts w:eastAsia="SimSun"/>
          <w:lang w:eastAsia="zh-CN"/>
        </w:rPr>
        <w:t xml:space="preserve"> Release</w:t>
      </w:r>
      <w:r w:rsidRPr="008C6C37">
        <w:rPr>
          <w:rFonts w:eastAsia="맑은 고딕"/>
        </w:rPr>
        <w:t xml:space="preserve"> is because of User Inactivity, or UE Redirection, the SMF shall preserve the GBR QoS Flows. Otherwise, the SMF shall trigger the PDU Session Modification procedure (see clause 4.3.3) for the GBR QoS Flows of the UE after the </w:t>
      </w:r>
      <w:r w:rsidRPr="008C6C37">
        <w:rPr>
          <w:rFonts w:eastAsia="맑은 고딕"/>
          <w:lang w:eastAsia="zh-CN"/>
        </w:rPr>
        <w:t>AN</w:t>
      </w:r>
      <w:r w:rsidRPr="008C6C37">
        <w:rPr>
          <w:rFonts w:eastAsia="맑은 고딕"/>
        </w:rPr>
        <w:t xml:space="preserve"> Release procedure is completed.</w:t>
      </w:r>
    </w:p>
    <w:p w14:paraId="71C60AA9" w14:textId="77777777" w:rsidR="008C6C37" w:rsidRPr="008C6C37" w:rsidRDefault="008C6C37" w:rsidP="008C6C37">
      <w:pPr>
        <w:ind w:left="568" w:hanging="284"/>
        <w:rPr>
          <w:rFonts w:eastAsia="맑은 고딕"/>
          <w:lang w:eastAsia="zh-CN"/>
        </w:rPr>
      </w:pPr>
      <w:r w:rsidRPr="008C6C37">
        <w:rPr>
          <w:rFonts w:eastAsia="맑은 고딕"/>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5593F885" w14:textId="77777777" w:rsidR="008C6C37" w:rsidRPr="008C6C37" w:rsidRDefault="008C6C37" w:rsidP="008C6C37">
      <w:pPr>
        <w:ind w:left="568" w:hanging="284"/>
        <w:rPr>
          <w:rFonts w:eastAsia="맑은 고딕"/>
          <w:lang w:eastAsia="zh-CN"/>
        </w:rPr>
      </w:pPr>
      <w:r w:rsidRPr="008C6C37">
        <w:rPr>
          <w:rFonts w:eastAsia="맑은 고딕"/>
          <w:lang w:eastAsia="zh-CN"/>
        </w:rPr>
        <w:lastRenderedPageBreak/>
        <w:tab/>
        <w:t>If the redundant N3 tunnels are used for URLLC, the N4 Session Modification Request procedure to the UPF of N3 terminating point is to remove the dual AN Tunnel Info for N3 tunnel of the corresponding PDU Session.</w:t>
      </w:r>
    </w:p>
    <w:p w14:paraId="28B1DB5D" w14:textId="77777777" w:rsidR="008C6C37" w:rsidRPr="008C6C37" w:rsidRDefault="008C6C37" w:rsidP="008C6C37">
      <w:pPr>
        <w:ind w:left="568" w:hanging="284"/>
        <w:rPr>
          <w:rFonts w:eastAsia="맑은 고딕"/>
          <w:lang w:eastAsia="zh-CN"/>
        </w:rPr>
      </w:pPr>
      <w:r w:rsidRPr="008C6C37">
        <w:rPr>
          <w:rFonts w:eastAsia="맑은 고딕"/>
          <w:lang w:eastAsia="zh-CN"/>
        </w:rPr>
        <w:t>6b.</w:t>
      </w:r>
      <w:r w:rsidRPr="008C6C37">
        <w:rPr>
          <w:rFonts w:eastAsia="맑은 고딕"/>
          <w:lang w:eastAsia="zh-CN"/>
        </w:rPr>
        <w:tab/>
      </w:r>
      <w:r w:rsidRPr="008C6C37">
        <w:rPr>
          <w:rFonts w:eastAsia="맑은 고딕"/>
        </w:rPr>
        <w:t xml:space="preserve">[Conditional] </w:t>
      </w:r>
      <w:r w:rsidRPr="008C6C37">
        <w:rPr>
          <w:rFonts w:eastAsia="맑은 고딕"/>
          <w:lang w:eastAsia="zh-CN"/>
        </w:rPr>
        <w:t>UPF to SMF: N4 Session Modification Response acknowledging the SMF request.</w:t>
      </w:r>
    </w:p>
    <w:p w14:paraId="4A39387B" w14:textId="77777777" w:rsidR="008C6C37" w:rsidRPr="008C6C37" w:rsidRDefault="008C6C37" w:rsidP="008C6C37">
      <w:pPr>
        <w:ind w:left="568" w:hanging="284"/>
        <w:rPr>
          <w:rFonts w:eastAsia="맑은 고딕"/>
        </w:rPr>
      </w:pPr>
      <w:r w:rsidRPr="008C6C37">
        <w:rPr>
          <w:rFonts w:eastAsia="맑은 고딕"/>
          <w:lang w:eastAsia="zh-CN"/>
        </w:rPr>
        <w:tab/>
      </w:r>
      <w:r w:rsidRPr="008C6C37">
        <w:rPr>
          <w:rFonts w:eastAsia="맑은 고딕"/>
        </w:rPr>
        <w:t>See clause 4.4 for more details.</w:t>
      </w:r>
    </w:p>
    <w:p w14:paraId="10389B48" w14:textId="77777777" w:rsidR="008C6C37" w:rsidRPr="008C6C37" w:rsidRDefault="008C6C37" w:rsidP="008C6C37">
      <w:pPr>
        <w:ind w:left="568" w:hanging="284"/>
        <w:rPr>
          <w:rFonts w:eastAsia="맑은 고딕"/>
          <w:lang w:eastAsia="zh-CN"/>
        </w:rPr>
      </w:pPr>
      <w:r w:rsidRPr="008C6C37">
        <w:rPr>
          <w:rFonts w:eastAsia="맑은 고딕"/>
          <w:lang w:eastAsia="zh-CN"/>
        </w:rPr>
        <w:t>7.</w:t>
      </w:r>
      <w:r w:rsidRPr="008C6C37">
        <w:rPr>
          <w:rFonts w:eastAsia="맑은 고딕"/>
          <w:lang w:eastAsia="zh-CN"/>
        </w:rPr>
        <w:tab/>
      </w:r>
      <w:r w:rsidRPr="008C6C37">
        <w:rPr>
          <w:rFonts w:eastAsia="맑은 고딕"/>
        </w:rPr>
        <w:t xml:space="preserve">[Conditional] </w:t>
      </w:r>
      <w:r w:rsidRPr="008C6C37">
        <w:rPr>
          <w:rFonts w:eastAsia="맑은 고딕"/>
          <w:lang w:eastAsia="zh-CN"/>
        </w:rPr>
        <w:t>SMF to AMF:</w:t>
      </w:r>
      <w:r w:rsidRPr="008C6C37">
        <w:rPr>
          <w:rFonts w:eastAsia="맑은 고딕"/>
        </w:rPr>
        <w:t xml:space="preserve"> </w:t>
      </w:r>
      <w:proofErr w:type="spellStart"/>
      <w:r w:rsidRPr="008C6C37">
        <w:rPr>
          <w:rFonts w:eastAsia="맑은 고딕"/>
        </w:rPr>
        <w:t>Nsmf_PDUSession_UpdateSMContext</w:t>
      </w:r>
      <w:proofErr w:type="spellEnd"/>
      <w:r w:rsidRPr="008C6C37">
        <w:rPr>
          <w:rFonts w:eastAsia="맑은 고딕"/>
        </w:rPr>
        <w:t xml:space="preserve"> Response for step 5.</w:t>
      </w:r>
    </w:p>
    <w:p w14:paraId="66A9CF67" w14:textId="77777777" w:rsidR="008C6C37" w:rsidRPr="008C6C37" w:rsidRDefault="008C6C37" w:rsidP="008C6C37">
      <w:pPr>
        <w:rPr>
          <w:rFonts w:eastAsia="맑은 고딕"/>
          <w:lang w:eastAsia="zh-CN"/>
        </w:rPr>
      </w:pPr>
      <w:r w:rsidRPr="008C6C37">
        <w:rPr>
          <w:rFonts w:eastAsia="맑은 고딕"/>
          <w:lang w:eastAsia="zh-CN"/>
        </w:rPr>
        <w:t>Upon completion of the procedure, the AMF considers the N2 and N3 as released and enters CM-IDLE state.</w:t>
      </w:r>
    </w:p>
    <w:p w14:paraId="1B868FBE" w14:textId="77777777" w:rsidR="008C6C37" w:rsidRPr="008C6C37" w:rsidRDefault="008C6C37" w:rsidP="008C6C37">
      <w:pPr>
        <w:rPr>
          <w:rFonts w:eastAsia="맑은 고딕"/>
        </w:rPr>
      </w:pPr>
      <w:r w:rsidRPr="008C6C37">
        <w:rPr>
          <w:rFonts w:eastAsia="맑은 고딕"/>
        </w:rPr>
        <w:t>After completion of the procedure, the AMF reports towards the NF consumers are triggered for cases in clause 4.15.4.</w:t>
      </w:r>
    </w:p>
    <w:p w14:paraId="14452007" w14:textId="77777777" w:rsidR="008C6C37" w:rsidRPr="008C6C37" w:rsidRDefault="008C6C37" w:rsidP="008C6C37">
      <w:pPr>
        <w:rPr>
          <w:rFonts w:eastAsia="맑은 고딕"/>
        </w:rPr>
      </w:pPr>
      <w:r w:rsidRPr="008C6C37">
        <w:rPr>
          <w:rFonts w:eastAsia="맑은 고딕"/>
        </w:rPr>
        <w:t xml:space="preserve">After completion of the procedure, if steps 5 to 7 were performed before step 2, and the AMF received N2 SM information from NG-RAN in step 4 (e.g. Secondary RAT usage data report), the AMF initiates a </w:t>
      </w:r>
      <w:proofErr w:type="spellStart"/>
      <w:r w:rsidRPr="008C6C37">
        <w:rPr>
          <w:rFonts w:eastAsia="맑은 고딕"/>
        </w:rPr>
        <w:t>Nsmf_PDUSession_UpdateSMContext</w:t>
      </w:r>
      <w:proofErr w:type="spellEnd"/>
      <w:r w:rsidRPr="008C6C37">
        <w:rPr>
          <w:rFonts w:eastAsia="맑은 고딕"/>
        </w:rPr>
        <w:t xml:space="preserve"> towards SMF to deliver the N2 SM information.</w:t>
      </w:r>
    </w:p>
    <w:p w14:paraId="32A01D57" w14:textId="77777777" w:rsidR="008C6C37" w:rsidRPr="008C6C37" w:rsidRDefault="008C6C37" w:rsidP="008C6C37"/>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0578D" w14:textId="77777777" w:rsidR="00055B6F" w:rsidRDefault="00055B6F">
      <w:r>
        <w:separator/>
      </w:r>
    </w:p>
  </w:endnote>
  <w:endnote w:type="continuationSeparator" w:id="0">
    <w:p w14:paraId="6E542A90" w14:textId="77777777" w:rsidR="00055B6F" w:rsidRDefault="0005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9DF47" w14:textId="77777777" w:rsidR="00055B6F" w:rsidRDefault="00055B6F">
      <w:r>
        <w:separator/>
      </w:r>
    </w:p>
  </w:footnote>
  <w:footnote w:type="continuationSeparator" w:id="0">
    <w:p w14:paraId="4FFFDC13" w14:textId="77777777" w:rsidR="00055B6F" w:rsidRDefault="00055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5A7AE4" w:rsidRDefault="005A7A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776A"/>
    <w:rsid w:val="00022E4A"/>
    <w:rsid w:val="00055B6F"/>
    <w:rsid w:val="00083DC8"/>
    <w:rsid w:val="00084D0E"/>
    <w:rsid w:val="000A0F6E"/>
    <w:rsid w:val="000A10A0"/>
    <w:rsid w:val="000A6394"/>
    <w:rsid w:val="000B7FED"/>
    <w:rsid w:val="000C038A"/>
    <w:rsid w:val="000C6598"/>
    <w:rsid w:val="000D7A7B"/>
    <w:rsid w:val="000E41A8"/>
    <w:rsid w:val="000E4AB3"/>
    <w:rsid w:val="000E4E3E"/>
    <w:rsid w:val="000F2A01"/>
    <w:rsid w:val="000F5838"/>
    <w:rsid w:val="000F7C04"/>
    <w:rsid w:val="000F7E20"/>
    <w:rsid w:val="00145D43"/>
    <w:rsid w:val="00147D2A"/>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3CE7"/>
    <w:rsid w:val="00235A20"/>
    <w:rsid w:val="00236BC6"/>
    <w:rsid w:val="00251F0D"/>
    <w:rsid w:val="00252BBF"/>
    <w:rsid w:val="0026004D"/>
    <w:rsid w:val="0026353B"/>
    <w:rsid w:val="002640DD"/>
    <w:rsid w:val="00275D12"/>
    <w:rsid w:val="00277C24"/>
    <w:rsid w:val="00284FEB"/>
    <w:rsid w:val="002860C4"/>
    <w:rsid w:val="002939C6"/>
    <w:rsid w:val="002B2256"/>
    <w:rsid w:val="002B5741"/>
    <w:rsid w:val="002C5064"/>
    <w:rsid w:val="002D3003"/>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86018"/>
    <w:rsid w:val="00392424"/>
    <w:rsid w:val="00392695"/>
    <w:rsid w:val="003A01AE"/>
    <w:rsid w:val="003B3141"/>
    <w:rsid w:val="003B5DAF"/>
    <w:rsid w:val="003C17EF"/>
    <w:rsid w:val="003C34D1"/>
    <w:rsid w:val="003C73EA"/>
    <w:rsid w:val="003E1A36"/>
    <w:rsid w:val="003E4340"/>
    <w:rsid w:val="00410371"/>
    <w:rsid w:val="00410BF0"/>
    <w:rsid w:val="0042421E"/>
    <w:rsid w:val="004242F1"/>
    <w:rsid w:val="0043022D"/>
    <w:rsid w:val="004465E8"/>
    <w:rsid w:val="00456A48"/>
    <w:rsid w:val="00456C30"/>
    <w:rsid w:val="00457512"/>
    <w:rsid w:val="00463C4A"/>
    <w:rsid w:val="004B1833"/>
    <w:rsid w:val="004B75B7"/>
    <w:rsid w:val="004C0019"/>
    <w:rsid w:val="004C5831"/>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A7AE4"/>
    <w:rsid w:val="005B08C4"/>
    <w:rsid w:val="005B0AE9"/>
    <w:rsid w:val="005B6532"/>
    <w:rsid w:val="005C1AB2"/>
    <w:rsid w:val="005D0E8A"/>
    <w:rsid w:val="005D4EB9"/>
    <w:rsid w:val="005E12C3"/>
    <w:rsid w:val="005E1494"/>
    <w:rsid w:val="005E2C44"/>
    <w:rsid w:val="005F0297"/>
    <w:rsid w:val="005F5224"/>
    <w:rsid w:val="006034D1"/>
    <w:rsid w:val="006060B8"/>
    <w:rsid w:val="00606654"/>
    <w:rsid w:val="00621188"/>
    <w:rsid w:val="006241F1"/>
    <w:rsid w:val="006257ED"/>
    <w:rsid w:val="00632BF1"/>
    <w:rsid w:val="00642652"/>
    <w:rsid w:val="0064401D"/>
    <w:rsid w:val="006673C4"/>
    <w:rsid w:val="00685C12"/>
    <w:rsid w:val="006938CC"/>
    <w:rsid w:val="00695808"/>
    <w:rsid w:val="006A6845"/>
    <w:rsid w:val="006B46FB"/>
    <w:rsid w:val="006D260A"/>
    <w:rsid w:val="006D4E3B"/>
    <w:rsid w:val="006D523D"/>
    <w:rsid w:val="006D61C7"/>
    <w:rsid w:val="006D7EA7"/>
    <w:rsid w:val="006E21FB"/>
    <w:rsid w:val="006E56C8"/>
    <w:rsid w:val="006F21BE"/>
    <w:rsid w:val="006F5573"/>
    <w:rsid w:val="00707013"/>
    <w:rsid w:val="00712F67"/>
    <w:rsid w:val="007447A1"/>
    <w:rsid w:val="00763A09"/>
    <w:rsid w:val="00767565"/>
    <w:rsid w:val="00774B8E"/>
    <w:rsid w:val="00776734"/>
    <w:rsid w:val="00792342"/>
    <w:rsid w:val="00794AA4"/>
    <w:rsid w:val="007964F6"/>
    <w:rsid w:val="007972C7"/>
    <w:rsid w:val="007977A8"/>
    <w:rsid w:val="007A5642"/>
    <w:rsid w:val="007B512A"/>
    <w:rsid w:val="007B6132"/>
    <w:rsid w:val="007C2097"/>
    <w:rsid w:val="007C5E03"/>
    <w:rsid w:val="007C681E"/>
    <w:rsid w:val="007D600D"/>
    <w:rsid w:val="007D6A07"/>
    <w:rsid w:val="007D78CD"/>
    <w:rsid w:val="007E742C"/>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6C37"/>
    <w:rsid w:val="008C71DC"/>
    <w:rsid w:val="008F6114"/>
    <w:rsid w:val="008F686C"/>
    <w:rsid w:val="009148DE"/>
    <w:rsid w:val="00916401"/>
    <w:rsid w:val="00917095"/>
    <w:rsid w:val="009203B8"/>
    <w:rsid w:val="00933B4C"/>
    <w:rsid w:val="00941E30"/>
    <w:rsid w:val="009567D8"/>
    <w:rsid w:val="009569B2"/>
    <w:rsid w:val="00960043"/>
    <w:rsid w:val="00966E3A"/>
    <w:rsid w:val="00976148"/>
    <w:rsid w:val="009777D9"/>
    <w:rsid w:val="009803FA"/>
    <w:rsid w:val="00983F35"/>
    <w:rsid w:val="00984B69"/>
    <w:rsid w:val="00991B88"/>
    <w:rsid w:val="009A5753"/>
    <w:rsid w:val="009A579D"/>
    <w:rsid w:val="009B573B"/>
    <w:rsid w:val="009B691B"/>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C5820"/>
    <w:rsid w:val="00AC59D5"/>
    <w:rsid w:val="00AC5F5B"/>
    <w:rsid w:val="00AC7426"/>
    <w:rsid w:val="00AD0137"/>
    <w:rsid w:val="00AD1CD8"/>
    <w:rsid w:val="00AD4AE0"/>
    <w:rsid w:val="00AE100D"/>
    <w:rsid w:val="00AE33B9"/>
    <w:rsid w:val="00B03A6A"/>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BF2C71"/>
    <w:rsid w:val="00C173E0"/>
    <w:rsid w:val="00C504A7"/>
    <w:rsid w:val="00C6013F"/>
    <w:rsid w:val="00C63278"/>
    <w:rsid w:val="00C66BA2"/>
    <w:rsid w:val="00C95985"/>
    <w:rsid w:val="00C96EAC"/>
    <w:rsid w:val="00CA6994"/>
    <w:rsid w:val="00CA702E"/>
    <w:rsid w:val="00CA791F"/>
    <w:rsid w:val="00CB218A"/>
    <w:rsid w:val="00CB6CF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C0C5D"/>
    <w:rsid w:val="00DC18BC"/>
    <w:rsid w:val="00DD16B5"/>
    <w:rsid w:val="00DD3C30"/>
    <w:rsid w:val="00DD3E8C"/>
    <w:rsid w:val="00DE34CF"/>
    <w:rsid w:val="00DE3A89"/>
    <w:rsid w:val="00E00636"/>
    <w:rsid w:val="00E04568"/>
    <w:rsid w:val="00E116C8"/>
    <w:rsid w:val="00E13F3D"/>
    <w:rsid w:val="00E1425D"/>
    <w:rsid w:val="00E30128"/>
    <w:rsid w:val="00E31D19"/>
    <w:rsid w:val="00E34898"/>
    <w:rsid w:val="00E34A25"/>
    <w:rsid w:val="00E454FE"/>
    <w:rsid w:val="00E470EE"/>
    <w:rsid w:val="00E57C92"/>
    <w:rsid w:val="00E635A6"/>
    <w:rsid w:val="00E771B8"/>
    <w:rsid w:val="00E8391C"/>
    <w:rsid w:val="00EB09B7"/>
    <w:rsid w:val="00EC3354"/>
    <w:rsid w:val="00EC4920"/>
    <w:rsid w:val="00ED198A"/>
    <w:rsid w:val="00ED1B97"/>
    <w:rsid w:val="00ED35C7"/>
    <w:rsid w:val="00ED5D5D"/>
    <w:rsid w:val="00ED5DD2"/>
    <w:rsid w:val="00EE37C4"/>
    <w:rsid w:val="00EE7D7C"/>
    <w:rsid w:val="00F064A8"/>
    <w:rsid w:val="00F13DE9"/>
    <w:rsid w:val="00F16A44"/>
    <w:rsid w:val="00F25D98"/>
    <w:rsid w:val="00F300FB"/>
    <w:rsid w:val="00F32531"/>
    <w:rsid w:val="00F35458"/>
    <w:rsid w:val="00F35793"/>
    <w:rsid w:val="00F6296D"/>
    <w:rsid w:val="00F63BD4"/>
    <w:rsid w:val="00F7097D"/>
    <w:rsid w:val="00F747A6"/>
    <w:rsid w:val="00F77289"/>
    <w:rsid w:val="00F86EE2"/>
    <w:rsid w:val="00FA7518"/>
    <w:rsid w:val="00FB6386"/>
    <w:rsid w:val="00FC17E5"/>
    <w:rsid w:val="00FD13B2"/>
    <w:rsid w:val="00FD4EC4"/>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064527">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197B0-CDE3-473E-8AA2-F4AE99B9E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2727</Words>
  <Characters>15545</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 - Samsung</cp:lastModifiedBy>
  <cp:revision>2</cp:revision>
  <cp:lastPrinted>1899-12-31T23:00:00Z</cp:lastPrinted>
  <dcterms:created xsi:type="dcterms:W3CDTF">2022-03-29T15:57:00Z</dcterms:created>
  <dcterms:modified xsi:type="dcterms:W3CDTF">2022-03-29T15:57:00Z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